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CCA8" w14:textId="0C41C810" w:rsidR="00FF0327" w:rsidRDefault="00FF0327" w:rsidP="00FF0327">
      <w:pPr>
        <w:pStyle w:val="CRCoverPage"/>
        <w:tabs>
          <w:tab w:val="right" w:pos="9639"/>
        </w:tabs>
        <w:spacing w:after="0"/>
        <w:rPr>
          <w:b/>
          <w:i/>
          <w:noProof/>
          <w:sz w:val="28"/>
        </w:rPr>
      </w:pPr>
      <w:bookmarkStart w:id="0" w:name="_Hlk528502858"/>
      <w:r>
        <w:rPr>
          <w:b/>
          <w:noProof/>
          <w:sz w:val="24"/>
        </w:rPr>
        <w:t>3GPP TSG-RAN WG4 Meeting #98-e</w:t>
      </w:r>
      <w:r>
        <w:rPr>
          <w:b/>
          <w:i/>
          <w:noProof/>
          <w:sz w:val="28"/>
        </w:rPr>
        <w:tab/>
        <w:t>R4-</w:t>
      </w:r>
      <w:r w:rsidR="00BB3EF9" w:rsidRPr="00BB3EF9">
        <w:rPr>
          <w:b/>
          <w:i/>
          <w:noProof/>
          <w:sz w:val="28"/>
        </w:rPr>
        <w:t>2102841</w:t>
      </w:r>
    </w:p>
    <w:p w14:paraId="0729FCCF" w14:textId="77777777" w:rsidR="00FF0327" w:rsidRDefault="00FF0327" w:rsidP="00FF0327">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0327" w14:paraId="1D4F7082" w14:textId="77777777" w:rsidTr="00FF0327">
        <w:tc>
          <w:tcPr>
            <w:tcW w:w="9641" w:type="dxa"/>
            <w:gridSpan w:val="9"/>
            <w:tcBorders>
              <w:top w:val="single" w:sz="4" w:space="0" w:color="auto"/>
              <w:left w:val="single" w:sz="4" w:space="0" w:color="auto"/>
              <w:right w:val="single" w:sz="4" w:space="0" w:color="auto"/>
            </w:tcBorders>
          </w:tcPr>
          <w:bookmarkEnd w:id="0"/>
          <w:p w14:paraId="70D45861" w14:textId="77777777" w:rsidR="00FF0327" w:rsidRDefault="00FF0327" w:rsidP="00FF0327">
            <w:pPr>
              <w:pStyle w:val="CRCoverPage"/>
              <w:spacing w:after="0"/>
              <w:jc w:val="right"/>
              <w:rPr>
                <w:i/>
                <w:noProof/>
              </w:rPr>
            </w:pPr>
            <w:r>
              <w:rPr>
                <w:i/>
                <w:noProof/>
                <w:sz w:val="14"/>
              </w:rPr>
              <w:t>CR-Form-v12.1</w:t>
            </w:r>
          </w:p>
        </w:tc>
      </w:tr>
      <w:tr w:rsidR="00FF0327" w14:paraId="79FA002D" w14:textId="77777777" w:rsidTr="00FF0327">
        <w:tc>
          <w:tcPr>
            <w:tcW w:w="9641" w:type="dxa"/>
            <w:gridSpan w:val="9"/>
            <w:tcBorders>
              <w:left w:val="single" w:sz="4" w:space="0" w:color="auto"/>
              <w:right w:val="single" w:sz="4" w:space="0" w:color="auto"/>
            </w:tcBorders>
          </w:tcPr>
          <w:p w14:paraId="0B9BFB07" w14:textId="77777777" w:rsidR="00FF0327" w:rsidRDefault="00FF0327" w:rsidP="00FF0327">
            <w:pPr>
              <w:pStyle w:val="CRCoverPage"/>
              <w:spacing w:after="0"/>
              <w:jc w:val="center"/>
              <w:rPr>
                <w:noProof/>
              </w:rPr>
            </w:pPr>
            <w:r>
              <w:rPr>
                <w:b/>
                <w:noProof/>
                <w:sz w:val="32"/>
              </w:rPr>
              <w:t>CHANGE REQUEST</w:t>
            </w:r>
          </w:p>
        </w:tc>
      </w:tr>
      <w:tr w:rsidR="00FF0327" w14:paraId="333FA1D6" w14:textId="77777777" w:rsidTr="00FF0327">
        <w:tc>
          <w:tcPr>
            <w:tcW w:w="9641" w:type="dxa"/>
            <w:gridSpan w:val="9"/>
            <w:tcBorders>
              <w:left w:val="single" w:sz="4" w:space="0" w:color="auto"/>
              <w:right w:val="single" w:sz="4" w:space="0" w:color="auto"/>
            </w:tcBorders>
          </w:tcPr>
          <w:p w14:paraId="06E5A6E0" w14:textId="77777777" w:rsidR="00FF0327" w:rsidRDefault="00FF0327" w:rsidP="00FF0327">
            <w:pPr>
              <w:pStyle w:val="CRCoverPage"/>
              <w:spacing w:after="0"/>
              <w:rPr>
                <w:noProof/>
                <w:sz w:val="8"/>
                <w:szCs w:val="8"/>
              </w:rPr>
            </w:pPr>
          </w:p>
        </w:tc>
      </w:tr>
      <w:tr w:rsidR="00FF0327" w14:paraId="4B777FFF" w14:textId="77777777" w:rsidTr="00FF0327">
        <w:tc>
          <w:tcPr>
            <w:tcW w:w="142" w:type="dxa"/>
            <w:tcBorders>
              <w:left w:val="single" w:sz="4" w:space="0" w:color="auto"/>
            </w:tcBorders>
          </w:tcPr>
          <w:p w14:paraId="2B306D01" w14:textId="77777777" w:rsidR="00FF0327" w:rsidRDefault="00FF0327" w:rsidP="00FF0327">
            <w:pPr>
              <w:pStyle w:val="CRCoverPage"/>
              <w:spacing w:after="0"/>
              <w:jc w:val="right"/>
              <w:rPr>
                <w:noProof/>
              </w:rPr>
            </w:pPr>
          </w:p>
        </w:tc>
        <w:tc>
          <w:tcPr>
            <w:tcW w:w="1559" w:type="dxa"/>
            <w:shd w:val="pct30" w:color="FFFF00" w:fill="auto"/>
          </w:tcPr>
          <w:p w14:paraId="7BD2862B" w14:textId="6452651A" w:rsidR="00FF0327" w:rsidRPr="00410371" w:rsidRDefault="00BB3EF9" w:rsidP="00FF0327">
            <w:pPr>
              <w:pStyle w:val="CRCoverPage"/>
              <w:spacing w:after="0"/>
              <w:jc w:val="right"/>
              <w:rPr>
                <w:b/>
                <w:noProof/>
                <w:sz w:val="28"/>
              </w:rPr>
            </w:pPr>
            <w:fldSimple w:instr=" DOCPROPERTY  Spec#  \* MERGEFORMAT ">
              <w:r w:rsidR="00FF0327">
                <w:rPr>
                  <w:b/>
                  <w:noProof/>
                  <w:sz w:val="28"/>
                </w:rPr>
                <w:t>37.145-1</w:t>
              </w:r>
            </w:fldSimple>
          </w:p>
        </w:tc>
        <w:tc>
          <w:tcPr>
            <w:tcW w:w="709" w:type="dxa"/>
          </w:tcPr>
          <w:p w14:paraId="56721269" w14:textId="77777777" w:rsidR="00FF0327" w:rsidRDefault="00FF0327" w:rsidP="00FF0327">
            <w:pPr>
              <w:pStyle w:val="CRCoverPage"/>
              <w:spacing w:after="0"/>
              <w:jc w:val="center"/>
              <w:rPr>
                <w:noProof/>
              </w:rPr>
            </w:pPr>
            <w:r>
              <w:rPr>
                <w:b/>
                <w:noProof/>
                <w:sz w:val="28"/>
              </w:rPr>
              <w:t>CR</w:t>
            </w:r>
          </w:p>
        </w:tc>
        <w:tc>
          <w:tcPr>
            <w:tcW w:w="1276" w:type="dxa"/>
            <w:shd w:val="pct30" w:color="FFFF00" w:fill="auto"/>
          </w:tcPr>
          <w:p w14:paraId="71392A79" w14:textId="122A95C1" w:rsidR="00FF0327" w:rsidRPr="00410371" w:rsidRDefault="00BB3EF9" w:rsidP="00FF0327">
            <w:pPr>
              <w:pStyle w:val="CRCoverPage"/>
              <w:spacing w:after="0"/>
              <w:rPr>
                <w:noProof/>
              </w:rPr>
            </w:pPr>
            <w:fldSimple w:instr=" DOCPROPERTY  Cr#  \* MERGEFORMAT ">
              <w:r w:rsidR="00AC02BA" w:rsidRPr="00AC02BA">
                <w:rPr>
                  <w:b/>
                  <w:noProof/>
                  <w:sz w:val="28"/>
                </w:rPr>
                <w:t>0248</w:t>
              </w:r>
            </w:fldSimple>
            <w:bookmarkStart w:id="1" w:name="_GoBack"/>
            <w:bookmarkEnd w:id="1"/>
          </w:p>
        </w:tc>
        <w:tc>
          <w:tcPr>
            <w:tcW w:w="709" w:type="dxa"/>
          </w:tcPr>
          <w:p w14:paraId="391F461D" w14:textId="77777777" w:rsidR="00FF0327" w:rsidRDefault="00FF0327" w:rsidP="00FF0327">
            <w:pPr>
              <w:pStyle w:val="CRCoverPage"/>
              <w:tabs>
                <w:tab w:val="right" w:pos="625"/>
              </w:tabs>
              <w:spacing w:after="0"/>
              <w:jc w:val="center"/>
              <w:rPr>
                <w:noProof/>
              </w:rPr>
            </w:pPr>
            <w:r>
              <w:rPr>
                <w:b/>
                <w:bCs/>
                <w:noProof/>
                <w:sz w:val="28"/>
              </w:rPr>
              <w:t>rev</w:t>
            </w:r>
          </w:p>
        </w:tc>
        <w:tc>
          <w:tcPr>
            <w:tcW w:w="992" w:type="dxa"/>
            <w:shd w:val="pct30" w:color="FFFF00" w:fill="auto"/>
          </w:tcPr>
          <w:p w14:paraId="7FD19E93" w14:textId="187465FF" w:rsidR="00FF0327" w:rsidRPr="00410371" w:rsidRDefault="00BB3EF9" w:rsidP="00FF0327">
            <w:pPr>
              <w:pStyle w:val="CRCoverPage"/>
              <w:spacing w:after="0"/>
              <w:jc w:val="center"/>
              <w:rPr>
                <w:b/>
                <w:noProof/>
              </w:rPr>
            </w:pPr>
            <w:fldSimple w:instr=" DOCPROPERTY  Revision  \* MERGEFORMAT ">
              <w:r w:rsidR="00FF0327">
                <w:rPr>
                  <w:b/>
                  <w:noProof/>
                  <w:sz w:val="28"/>
                </w:rPr>
                <w:t xml:space="preserve">  </w:t>
              </w:r>
            </w:fldSimple>
          </w:p>
        </w:tc>
        <w:tc>
          <w:tcPr>
            <w:tcW w:w="2410" w:type="dxa"/>
          </w:tcPr>
          <w:p w14:paraId="27BD57A7" w14:textId="77777777" w:rsidR="00FF0327" w:rsidRDefault="00FF0327" w:rsidP="00FF0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86B06" w14:textId="69F58755" w:rsidR="00FF0327" w:rsidRPr="00410371" w:rsidRDefault="00BB3EF9" w:rsidP="00FF0327">
            <w:pPr>
              <w:pStyle w:val="CRCoverPage"/>
              <w:spacing w:after="0"/>
              <w:jc w:val="center"/>
              <w:rPr>
                <w:noProof/>
                <w:sz w:val="28"/>
              </w:rPr>
            </w:pPr>
            <w:fldSimple w:instr=" DOCPROPERTY  Version  \* MERGEFORMAT ">
              <w:r w:rsidR="00FF0327">
                <w:rPr>
                  <w:b/>
                  <w:noProof/>
                  <w:sz w:val="28"/>
                </w:rPr>
                <w:t>15.8.0</w:t>
              </w:r>
            </w:fldSimple>
          </w:p>
        </w:tc>
        <w:tc>
          <w:tcPr>
            <w:tcW w:w="143" w:type="dxa"/>
            <w:tcBorders>
              <w:right w:val="single" w:sz="4" w:space="0" w:color="auto"/>
            </w:tcBorders>
          </w:tcPr>
          <w:p w14:paraId="7A8E9859" w14:textId="77777777" w:rsidR="00FF0327" w:rsidRDefault="00FF0327" w:rsidP="00FF0327">
            <w:pPr>
              <w:pStyle w:val="CRCoverPage"/>
              <w:spacing w:after="0"/>
              <w:rPr>
                <w:noProof/>
              </w:rPr>
            </w:pPr>
          </w:p>
        </w:tc>
      </w:tr>
      <w:tr w:rsidR="00FF0327" w14:paraId="4ECC3C86" w14:textId="77777777" w:rsidTr="00FF0327">
        <w:tc>
          <w:tcPr>
            <w:tcW w:w="9641" w:type="dxa"/>
            <w:gridSpan w:val="9"/>
            <w:tcBorders>
              <w:left w:val="single" w:sz="4" w:space="0" w:color="auto"/>
              <w:right w:val="single" w:sz="4" w:space="0" w:color="auto"/>
            </w:tcBorders>
          </w:tcPr>
          <w:p w14:paraId="4276489B" w14:textId="77777777" w:rsidR="00FF0327" w:rsidRDefault="00FF0327" w:rsidP="00FF0327">
            <w:pPr>
              <w:pStyle w:val="CRCoverPage"/>
              <w:spacing w:after="0"/>
              <w:rPr>
                <w:noProof/>
              </w:rPr>
            </w:pPr>
          </w:p>
        </w:tc>
      </w:tr>
      <w:tr w:rsidR="00FF0327" w14:paraId="4251E62A" w14:textId="77777777" w:rsidTr="00FF0327">
        <w:tc>
          <w:tcPr>
            <w:tcW w:w="9641" w:type="dxa"/>
            <w:gridSpan w:val="9"/>
            <w:tcBorders>
              <w:top w:val="single" w:sz="4" w:space="0" w:color="auto"/>
            </w:tcBorders>
          </w:tcPr>
          <w:p w14:paraId="0C3AAED5" w14:textId="77777777" w:rsidR="00FF0327" w:rsidRPr="00F25D98" w:rsidRDefault="00FF0327" w:rsidP="00FF0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0327" w14:paraId="6A28E890" w14:textId="77777777" w:rsidTr="00FF0327">
        <w:tc>
          <w:tcPr>
            <w:tcW w:w="9641" w:type="dxa"/>
            <w:gridSpan w:val="9"/>
          </w:tcPr>
          <w:p w14:paraId="5AF7A95B" w14:textId="77777777" w:rsidR="00FF0327" w:rsidRDefault="00FF0327" w:rsidP="00FF0327">
            <w:pPr>
              <w:pStyle w:val="CRCoverPage"/>
              <w:spacing w:after="0"/>
              <w:rPr>
                <w:noProof/>
                <w:sz w:val="8"/>
                <w:szCs w:val="8"/>
              </w:rPr>
            </w:pPr>
          </w:p>
        </w:tc>
      </w:tr>
    </w:tbl>
    <w:p w14:paraId="3E6EDAB8" w14:textId="77777777" w:rsidR="00FF0327" w:rsidRDefault="00FF0327" w:rsidP="00FF0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0327" w14:paraId="50FCB0D4" w14:textId="77777777" w:rsidTr="00FF0327">
        <w:tc>
          <w:tcPr>
            <w:tcW w:w="2835" w:type="dxa"/>
          </w:tcPr>
          <w:p w14:paraId="3DC988BB" w14:textId="77777777" w:rsidR="00FF0327" w:rsidRDefault="00FF0327" w:rsidP="00FF0327">
            <w:pPr>
              <w:pStyle w:val="CRCoverPage"/>
              <w:tabs>
                <w:tab w:val="right" w:pos="2751"/>
              </w:tabs>
              <w:spacing w:after="0"/>
              <w:rPr>
                <w:b/>
                <w:i/>
                <w:noProof/>
              </w:rPr>
            </w:pPr>
            <w:r>
              <w:rPr>
                <w:b/>
                <w:i/>
                <w:noProof/>
              </w:rPr>
              <w:t>Proposed change affects:</w:t>
            </w:r>
          </w:p>
        </w:tc>
        <w:tc>
          <w:tcPr>
            <w:tcW w:w="1418" w:type="dxa"/>
          </w:tcPr>
          <w:p w14:paraId="778F3723" w14:textId="77777777" w:rsidR="00FF0327" w:rsidRDefault="00FF0327" w:rsidP="00FF0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32550" w14:textId="77777777" w:rsidR="00FF0327" w:rsidRDefault="00FF0327" w:rsidP="00FF0327">
            <w:pPr>
              <w:pStyle w:val="CRCoverPage"/>
              <w:spacing w:after="0"/>
              <w:jc w:val="center"/>
              <w:rPr>
                <w:b/>
                <w:caps/>
                <w:noProof/>
              </w:rPr>
            </w:pPr>
          </w:p>
        </w:tc>
        <w:tc>
          <w:tcPr>
            <w:tcW w:w="709" w:type="dxa"/>
            <w:tcBorders>
              <w:left w:val="single" w:sz="4" w:space="0" w:color="auto"/>
            </w:tcBorders>
          </w:tcPr>
          <w:p w14:paraId="46FB419C" w14:textId="77777777" w:rsidR="00FF0327" w:rsidRDefault="00FF0327" w:rsidP="00FF0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0C574" w14:textId="77777777" w:rsidR="00FF0327" w:rsidRDefault="00FF0327" w:rsidP="00FF0327">
            <w:pPr>
              <w:pStyle w:val="CRCoverPage"/>
              <w:spacing w:after="0"/>
              <w:jc w:val="center"/>
              <w:rPr>
                <w:b/>
                <w:caps/>
                <w:noProof/>
              </w:rPr>
            </w:pPr>
          </w:p>
        </w:tc>
        <w:tc>
          <w:tcPr>
            <w:tcW w:w="2126" w:type="dxa"/>
          </w:tcPr>
          <w:p w14:paraId="0E73CD6F" w14:textId="77777777" w:rsidR="00FF0327" w:rsidRDefault="00FF0327" w:rsidP="00FF0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CA15" w14:textId="77777777" w:rsidR="00FF0327" w:rsidRDefault="00FF0327" w:rsidP="00FF0327">
            <w:pPr>
              <w:pStyle w:val="CRCoverPage"/>
              <w:spacing w:after="0"/>
              <w:jc w:val="center"/>
              <w:rPr>
                <w:b/>
                <w:caps/>
                <w:noProof/>
              </w:rPr>
            </w:pPr>
            <w:r>
              <w:rPr>
                <w:b/>
                <w:caps/>
                <w:noProof/>
              </w:rPr>
              <w:t>X</w:t>
            </w:r>
          </w:p>
        </w:tc>
        <w:tc>
          <w:tcPr>
            <w:tcW w:w="1418" w:type="dxa"/>
            <w:tcBorders>
              <w:left w:val="nil"/>
            </w:tcBorders>
          </w:tcPr>
          <w:p w14:paraId="1901484B" w14:textId="77777777" w:rsidR="00FF0327" w:rsidRDefault="00FF0327" w:rsidP="00FF0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F35B8" w14:textId="77777777" w:rsidR="00FF0327" w:rsidRDefault="00FF0327" w:rsidP="00FF0327">
            <w:pPr>
              <w:pStyle w:val="CRCoverPage"/>
              <w:spacing w:after="0"/>
              <w:jc w:val="center"/>
              <w:rPr>
                <w:b/>
                <w:bCs/>
                <w:caps/>
                <w:noProof/>
              </w:rPr>
            </w:pPr>
          </w:p>
        </w:tc>
      </w:tr>
    </w:tbl>
    <w:p w14:paraId="09189ED1" w14:textId="77777777" w:rsidR="00FF0327" w:rsidRDefault="00FF0327" w:rsidP="00FF0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0327" w14:paraId="388F8089" w14:textId="77777777" w:rsidTr="00FF0327">
        <w:tc>
          <w:tcPr>
            <w:tcW w:w="9640" w:type="dxa"/>
            <w:gridSpan w:val="11"/>
          </w:tcPr>
          <w:p w14:paraId="10917DB0" w14:textId="77777777" w:rsidR="00FF0327" w:rsidRDefault="00FF0327" w:rsidP="00FF0327">
            <w:pPr>
              <w:pStyle w:val="CRCoverPage"/>
              <w:spacing w:after="0"/>
              <w:rPr>
                <w:noProof/>
                <w:sz w:val="8"/>
                <w:szCs w:val="8"/>
              </w:rPr>
            </w:pPr>
          </w:p>
        </w:tc>
      </w:tr>
      <w:tr w:rsidR="00FF0327" w14:paraId="42F0B4D3" w14:textId="77777777" w:rsidTr="00FF0327">
        <w:tc>
          <w:tcPr>
            <w:tcW w:w="1843" w:type="dxa"/>
            <w:tcBorders>
              <w:top w:val="single" w:sz="4" w:space="0" w:color="auto"/>
              <w:left w:val="single" w:sz="4" w:space="0" w:color="auto"/>
            </w:tcBorders>
          </w:tcPr>
          <w:p w14:paraId="7442D910" w14:textId="77777777" w:rsidR="00FF0327" w:rsidRDefault="00FF0327" w:rsidP="00FF0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E3E16" w14:textId="3049F18F" w:rsidR="00FF0327" w:rsidRDefault="00BA7B22" w:rsidP="00FF0327">
            <w:pPr>
              <w:pStyle w:val="CRCoverPage"/>
              <w:spacing w:after="0"/>
              <w:ind w:left="100"/>
              <w:rPr>
                <w:noProof/>
              </w:rPr>
            </w:pPr>
            <w:r w:rsidRPr="00BA7B22">
              <w:t>CR to 37.145-1 on Removal of additional limit for Band 7</w:t>
            </w:r>
          </w:p>
        </w:tc>
      </w:tr>
      <w:tr w:rsidR="00FF0327" w14:paraId="53739717" w14:textId="77777777" w:rsidTr="00FF0327">
        <w:tc>
          <w:tcPr>
            <w:tcW w:w="1843" w:type="dxa"/>
            <w:tcBorders>
              <w:left w:val="single" w:sz="4" w:space="0" w:color="auto"/>
            </w:tcBorders>
          </w:tcPr>
          <w:p w14:paraId="2755CC89" w14:textId="77777777" w:rsidR="00FF0327" w:rsidRDefault="00FF0327" w:rsidP="00FF0327">
            <w:pPr>
              <w:pStyle w:val="CRCoverPage"/>
              <w:spacing w:after="0"/>
              <w:rPr>
                <w:b/>
                <w:i/>
                <w:noProof/>
                <w:sz w:val="8"/>
                <w:szCs w:val="8"/>
              </w:rPr>
            </w:pPr>
          </w:p>
        </w:tc>
        <w:tc>
          <w:tcPr>
            <w:tcW w:w="7797" w:type="dxa"/>
            <w:gridSpan w:val="10"/>
            <w:tcBorders>
              <w:right w:val="single" w:sz="4" w:space="0" w:color="auto"/>
            </w:tcBorders>
          </w:tcPr>
          <w:p w14:paraId="21945AFE" w14:textId="77777777" w:rsidR="00FF0327" w:rsidRDefault="00FF0327" w:rsidP="00FF0327">
            <w:pPr>
              <w:pStyle w:val="CRCoverPage"/>
              <w:spacing w:after="0"/>
              <w:rPr>
                <w:noProof/>
                <w:sz w:val="8"/>
                <w:szCs w:val="8"/>
              </w:rPr>
            </w:pPr>
          </w:p>
        </w:tc>
      </w:tr>
      <w:tr w:rsidR="00FF0327" w14:paraId="7453F294" w14:textId="77777777" w:rsidTr="00FF0327">
        <w:tc>
          <w:tcPr>
            <w:tcW w:w="1843" w:type="dxa"/>
            <w:tcBorders>
              <w:left w:val="single" w:sz="4" w:space="0" w:color="auto"/>
            </w:tcBorders>
          </w:tcPr>
          <w:p w14:paraId="14783EE0" w14:textId="77777777" w:rsidR="00FF0327" w:rsidRDefault="00FF0327" w:rsidP="00FF0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0D1F8" w14:textId="77777777" w:rsidR="00FF0327" w:rsidRDefault="00FF0327" w:rsidP="00FF0327">
            <w:pPr>
              <w:pStyle w:val="CRCoverPage"/>
              <w:spacing w:after="0"/>
              <w:ind w:left="100"/>
              <w:rPr>
                <w:noProof/>
              </w:rPr>
            </w:pPr>
            <w:r>
              <w:rPr>
                <w:noProof/>
              </w:rPr>
              <w:t>Ericsson</w:t>
            </w:r>
          </w:p>
        </w:tc>
      </w:tr>
      <w:tr w:rsidR="00FF0327" w14:paraId="41978CBB" w14:textId="77777777" w:rsidTr="00FF0327">
        <w:tc>
          <w:tcPr>
            <w:tcW w:w="1843" w:type="dxa"/>
            <w:tcBorders>
              <w:left w:val="single" w:sz="4" w:space="0" w:color="auto"/>
            </w:tcBorders>
          </w:tcPr>
          <w:p w14:paraId="538E0FA6" w14:textId="77777777" w:rsidR="00FF0327" w:rsidRDefault="00FF0327" w:rsidP="00FF0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B4520" w14:textId="77777777" w:rsidR="00FF0327" w:rsidRDefault="00FF0327" w:rsidP="00FF0327">
            <w:pPr>
              <w:pStyle w:val="CRCoverPage"/>
              <w:spacing w:after="0"/>
              <w:ind w:left="100"/>
              <w:rPr>
                <w:noProof/>
              </w:rPr>
            </w:pPr>
            <w:r>
              <w:t>R4</w:t>
            </w:r>
          </w:p>
        </w:tc>
      </w:tr>
      <w:tr w:rsidR="00FF0327" w14:paraId="6FBB42FB" w14:textId="77777777" w:rsidTr="00FF0327">
        <w:tc>
          <w:tcPr>
            <w:tcW w:w="1843" w:type="dxa"/>
            <w:tcBorders>
              <w:left w:val="single" w:sz="4" w:space="0" w:color="auto"/>
            </w:tcBorders>
          </w:tcPr>
          <w:p w14:paraId="6DFEACEF" w14:textId="77777777" w:rsidR="00FF0327" w:rsidRDefault="00FF0327" w:rsidP="00FF0327">
            <w:pPr>
              <w:pStyle w:val="CRCoverPage"/>
              <w:spacing w:after="0"/>
              <w:rPr>
                <w:b/>
                <w:i/>
                <w:noProof/>
                <w:sz w:val="8"/>
                <w:szCs w:val="8"/>
              </w:rPr>
            </w:pPr>
          </w:p>
        </w:tc>
        <w:tc>
          <w:tcPr>
            <w:tcW w:w="7797" w:type="dxa"/>
            <w:gridSpan w:val="10"/>
            <w:tcBorders>
              <w:right w:val="single" w:sz="4" w:space="0" w:color="auto"/>
            </w:tcBorders>
          </w:tcPr>
          <w:p w14:paraId="5E3D4635" w14:textId="77777777" w:rsidR="00FF0327" w:rsidRDefault="00FF0327" w:rsidP="00FF0327">
            <w:pPr>
              <w:pStyle w:val="CRCoverPage"/>
              <w:spacing w:after="0"/>
              <w:rPr>
                <w:noProof/>
                <w:sz w:val="8"/>
                <w:szCs w:val="8"/>
              </w:rPr>
            </w:pPr>
          </w:p>
        </w:tc>
      </w:tr>
      <w:tr w:rsidR="00FF0327" w14:paraId="04382EEC" w14:textId="77777777" w:rsidTr="00FF0327">
        <w:tc>
          <w:tcPr>
            <w:tcW w:w="1843" w:type="dxa"/>
            <w:tcBorders>
              <w:left w:val="single" w:sz="4" w:space="0" w:color="auto"/>
            </w:tcBorders>
          </w:tcPr>
          <w:p w14:paraId="7E058E51" w14:textId="77777777" w:rsidR="00FF0327" w:rsidRDefault="00FF0327" w:rsidP="00FF0327">
            <w:pPr>
              <w:pStyle w:val="CRCoverPage"/>
              <w:tabs>
                <w:tab w:val="right" w:pos="1759"/>
              </w:tabs>
              <w:spacing w:after="0"/>
              <w:rPr>
                <w:b/>
                <w:i/>
                <w:noProof/>
              </w:rPr>
            </w:pPr>
            <w:r>
              <w:rPr>
                <w:b/>
                <w:i/>
                <w:noProof/>
              </w:rPr>
              <w:t>Work item code:</w:t>
            </w:r>
          </w:p>
        </w:tc>
        <w:tc>
          <w:tcPr>
            <w:tcW w:w="3686" w:type="dxa"/>
            <w:gridSpan w:val="5"/>
            <w:shd w:val="pct30" w:color="FFFF00" w:fill="auto"/>
          </w:tcPr>
          <w:p w14:paraId="3631B270" w14:textId="39322221" w:rsidR="00FF0327" w:rsidRDefault="00BA7B22" w:rsidP="00FF0327">
            <w:pPr>
              <w:pStyle w:val="CRCoverPage"/>
              <w:spacing w:after="0"/>
              <w:ind w:left="100"/>
              <w:rPr>
                <w:noProof/>
              </w:rPr>
            </w:pPr>
            <w:r>
              <w:t>TEI15</w:t>
            </w:r>
          </w:p>
        </w:tc>
        <w:tc>
          <w:tcPr>
            <w:tcW w:w="567" w:type="dxa"/>
            <w:tcBorders>
              <w:left w:val="nil"/>
            </w:tcBorders>
          </w:tcPr>
          <w:p w14:paraId="2B9733A7" w14:textId="77777777" w:rsidR="00FF0327" w:rsidRDefault="00FF0327" w:rsidP="00FF0327">
            <w:pPr>
              <w:pStyle w:val="CRCoverPage"/>
              <w:spacing w:after="0"/>
              <w:ind w:right="100"/>
              <w:rPr>
                <w:noProof/>
              </w:rPr>
            </w:pPr>
          </w:p>
        </w:tc>
        <w:tc>
          <w:tcPr>
            <w:tcW w:w="1417" w:type="dxa"/>
            <w:gridSpan w:val="3"/>
            <w:tcBorders>
              <w:left w:val="nil"/>
            </w:tcBorders>
          </w:tcPr>
          <w:p w14:paraId="62A553A6" w14:textId="77777777" w:rsidR="00FF0327" w:rsidRDefault="00FF0327" w:rsidP="00FF03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6FA2B" w14:textId="6290B3DE" w:rsidR="00FF0327" w:rsidRDefault="00BA7B22" w:rsidP="00FF0327">
            <w:pPr>
              <w:pStyle w:val="CRCoverPage"/>
              <w:spacing w:after="0"/>
              <w:ind w:left="100"/>
              <w:rPr>
                <w:noProof/>
              </w:rPr>
            </w:pPr>
            <w:r>
              <w:t>2021-01-15</w:t>
            </w:r>
          </w:p>
        </w:tc>
      </w:tr>
      <w:tr w:rsidR="00FF0327" w14:paraId="10074D2B" w14:textId="77777777" w:rsidTr="00FF0327">
        <w:tc>
          <w:tcPr>
            <w:tcW w:w="1843" w:type="dxa"/>
            <w:tcBorders>
              <w:left w:val="single" w:sz="4" w:space="0" w:color="auto"/>
            </w:tcBorders>
          </w:tcPr>
          <w:p w14:paraId="7A6CCB67" w14:textId="77777777" w:rsidR="00FF0327" w:rsidRDefault="00FF0327" w:rsidP="00FF0327">
            <w:pPr>
              <w:pStyle w:val="CRCoverPage"/>
              <w:spacing w:after="0"/>
              <w:rPr>
                <w:b/>
                <w:i/>
                <w:noProof/>
                <w:sz w:val="8"/>
                <w:szCs w:val="8"/>
              </w:rPr>
            </w:pPr>
          </w:p>
        </w:tc>
        <w:tc>
          <w:tcPr>
            <w:tcW w:w="1986" w:type="dxa"/>
            <w:gridSpan w:val="4"/>
          </w:tcPr>
          <w:p w14:paraId="3AC42D0C" w14:textId="77777777" w:rsidR="00FF0327" w:rsidRDefault="00FF0327" w:rsidP="00FF0327">
            <w:pPr>
              <w:pStyle w:val="CRCoverPage"/>
              <w:spacing w:after="0"/>
              <w:rPr>
                <w:noProof/>
                <w:sz w:val="8"/>
                <w:szCs w:val="8"/>
              </w:rPr>
            </w:pPr>
          </w:p>
        </w:tc>
        <w:tc>
          <w:tcPr>
            <w:tcW w:w="2267" w:type="dxa"/>
            <w:gridSpan w:val="2"/>
          </w:tcPr>
          <w:p w14:paraId="1300FE4D" w14:textId="77777777" w:rsidR="00FF0327" w:rsidRDefault="00FF0327" w:rsidP="00FF0327">
            <w:pPr>
              <w:pStyle w:val="CRCoverPage"/>
              <w:spacing w:after="0"/>
              <w:rPr>
                <w:noProof/>
                <w:sz w:val="8"/>
                <w:szCs w:val="8"/>
              </w:rPr>
            </w:pPr>
          </w:p>
        </w:tc>
        <w:tc>
          <w:tcPr>
            <w:tcW w:w="1417" w:type="dxa"/>
            <w:gridSpan w:val="3"/>
          </w:tcPr>
          <w:p w14:paraId="28289AC1" w14:textId="77777777" w:rsidR="00FF0327" w:rsidRDefault="00FF0327" w:rsidP="00FF0327">
            <w:pPr>
              <w:pStyle w:val="CRCoverPage"/>
              <w:spacing w:after="0"/>
              <w:rPr>
                <w:noProof/>
                <w:sz w:val="8"/>
                <w:szCs w:val="8"/>
              </w:rPr>
            </w:pPr>
          </w:p>
        </w:tc>
        <w:tc>
          <w:tcPr>
            <w:tcW w:w="2127" w:type="dxa"/>
            <w:tcBorders>
              <w:right w:val="single" w:sz="4" w:space="0" w:color="auto"/>
            </w:tcBorders>
          </w:tcPr>
          <w:p w14:paraId="38C59C3B" w14:textId="77777777" w:rsidR="00FF0327" w:rsidRDefault="00FF0327" w:rsidP="00FF0327">
            <w:pPr>
              <w:pStyle w:val="CRCoverPage"/>
              <w:spacing w:after="0"/>
              <w:rPr>
                <w:noProof/>
                <w:sz w:val="8"/>
                <w:szCs w:val="8"/>
              </w:rPr>
            </w:pPr>
          </w:p>
        </w:tc>
      </w:tr>
      <w:tr w:rsidR="00FF0327" w14:paraId="55B59F75" w14:textId="77777777" w:rsidTr="00FF0327">
        <w:trPr>
          <w:cantSplit/>
        </w:trPr>
        <w:tc>
          <w:tcPr>
            <w:tcW w:w="1843" w:type="dxa"/>
            <w:tcBorders>
              <w:left w:val="single" w:sz="4" w:space="0" w:color="auto"/>
            </w:tcBorders>
          </w:tcPr>
          <w:p w14:paraId="032813E9" w14:textId="77777777" w:rsidR="00FF0327" w:rsidRDefault="00FF0327" w:rsidP="00FF0327">
            <w:pPr>
              <w:pStyle w:val="CRCoverPage"/>
              <w:tabs>
                <w:tab w:val="right" w:pos="1759"/>
              </w:tabs>
              <w:spacing w:after="0"/>
              <w:rPr>
                <w:b/>
                <w:i/>
                <w:noProof/>
              </w:rPr>
            </w:pPr>
            <w:r>
              <w:rPr>
                <w:b/>
                <w:i/>
                <w:noProof/>
              </w:rPr>
              <w:t>Category:</w:t>
            </w:r>
          </w:p>
        </w:tc>
        <w:tc>
          <w:tcPr>
            <w:tcW w:w="851" w:type="dxa"/>
            <w:shd w:val="pct30" w:color="FFFF00" w:fill="auto"/>
          </w:tcPr>
          <w:p w14:paraId="33908858" w14:textId="5DC62CFD" w:rsidR="00FF0327" w:rsidRDefault="00BA7B22" w:rsidP="00FF0327">
            <w:pPr>
              <w:pStyle w:val="CRCoverPage"/>
              <w:spacing w:after="0"/>
              <w:ind w:left="100" w:right="-609"/>
              <w:rPr>
                <w:b/>
                <w:noProof/>
              </w:rPr>
            </w:pPr>
            <w:r>
              <w:t>F</w:t>
            </w:r>
          </w:p>
        </w:tc>
        <w:tc>
          <w:tcPr>
            <w:tcW w:w="3402" w:type="dxa"/>
            <w:gridSpan w:val="5"/>
            <w:tcBorders>
              <w:left w:val="nil"/>
            </w:tcBorders>
          </w:tcPr>
          <w:p w14:paraId="4ACB6260" w14:textId="77777777" w:rsidR="00FF0327" w:rsidRDefault="00FF0327" w:rsidP="00FF0327">
            <w:pPr>
              <w:pStyle w:val="CRCoverPage"/>
              <w:spacing w:after="0"/>
              <w:rPr>
                <w:noProof/>
              </w:rPr>
            </w:pPr>
          </w:p>
        </w:tc>
        <w:tc>
          <w:tcPr>
            <w:tcW w:w="1417" w:type="dxa"/>
            <w:gridSpan w:val="3"/>
            <w:tcBorders>
              <w:left w:val="nil"/>
            </w:tcBorders>
          </w:tcPr>
          <w:p w14:paraId="7789D583" w14:textId="77777777" w:rsidR="00FF0327" w:rsidRDefault="00FF0327" w:rsidP="00FF0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0FE38" w14:textId="4626072B" w:rsidR="00FF0327" w:rsidRDefault="00BA7B22" w:rsidP="00FF0327">
            <w:pPr>
              <w:pStyle w:val="CRCoverPage"/>
              <w:spacing w:after="0"/>
              <w:ind w:left="100"/>
              <w:rPr>
                <w:noProof/>
              </w:rPr>
            </w:pPr>
            <w:r>
              <w:t>Rel-15</w:t>
            </w:r>
          </w:p>
        </w:tc>
      </w:tr>
      <w:tr w:rsidR="00FF0327" w14:paraId="4276B1B3" w14:textId="77777777" w:rsidTr="00FF0327">
        <w:tc>
          <w:tcPr>
            <w:tcW w:w="1843" w:type="dxa"/>
            <w:tcBorders>
              <w:left w:val="single" w:sz="4" w:space="0" w:color="auto"/>
              <w:bottom w:val="single" w:sz="4" w:space="0" w:color="auto"/>
            </w:tcBorders>
          </w:tcPr>
          <w:p w14:paraId="33B321BF" w14:textId="77777777" w:rsidR="00FF0327" w:rsidRDefault="00FF0327" w:rsidP="00FF0327">
            <w:pPr>
              <w:pStyle w:val="CRCoverPage"/>
              <w:spacing w:after="0"/>
              <w:rPr>
                <w:b/>
                <w:i/>
                <w:noProof/>
              </w:rPr>
            </w:pPr>
          </w:p>
        </w:tc>
        <w:tc>
          <w:tcPr>
            <w:tcW w:w="4677" w:type="dxa"/>
            <w:gridSpan w:val="8"/>
            <w:tcBorders>
              <w:bottom w:val="single" w:sz="4" w:space="0" w:color="auto"/>
            </w:tcBorders>
          </w:tcPr>
          <w:p w14:paraId="7A2278D8" w14:textId="77777777" w:rsidR="00FF0327" w:rsidRDefault="00FF0327" w:rsidP="00FF0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82FC38" w14:textId="77777777" w:rsidR="00FF0327" w:rsidRDefault="00FF0327" w:rsidP="00FF03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2ACAA" w14:textId="77777777" w:rsidR="00FF0327" w:rsidRPr="007C2097" w:rsidRDefault="00FF0327" w:rsidP="00FF0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0327" w14:paraId="17D8D0B0" w14:textId="77777777" w:rsidTr="00FF0327">
        <w:tc>
          <w:tcPr>
            <w:tcW w:w="1843" w:type="dxa"/>
          </w:tcPr>
          <w:p w14:paraId="5E8C05DA" w14:textId="77777777" w:rsidR="00FF0327" w:rsidRDefault="00FF0327" w:rsidP="00FF0327">
            <w:pPr>
              <w:pStyle w:val="CRCoverPage"/>
              <w:spacing w:after="0"/>
              <w:rPr>
                <w:b/>
                <w:i/>
                <w:noProof/>
                <w:sz w:val="8"/>
                <w:szCs w:val="8"/>
              </w:rPr>
            </w:pPr>
          </w:p>
        </w:tc>
        <w:tc>
          <w:tcPr>
            <w:tcW w:w="7797" w:type="dxa"/>
            <w:gridSpan w:val="10"/>
          </w:tcPr>
          <w:p w14:paraId="3CC976A1" w14:textId="77777777" w:rsidR="00FF0327" w:rsidRDefault="00FF0327" w:rsidP="00FF0327">
            <w:pPr>
              <w:pStyle w:val="CRCoverPage"/>
              <w:spacing w:after="0"/>
              <w:rPr>
                <w:noProof/>
                <w:sz w:val="8"/>
                <w:szCs w:val="8"/>
              </w:rPr>
            </w:pPr>
          </w:p>
        </w:tc>
      </w:tr>
      <w:tr w:rsidR="00FF0327" w14:paraId="233F20A3" w14:textId="77777777" w:rsidTr="00FF0327">
        <w:tc>
          <w:tcPr>
            <w:tcW w:w="2694" w:type="dxa"/>
            <w:gridSpan w:val="2"/>
            <w:tcBorders>
              <w:top w:val="single" w:sz="4" w:space="0" w:color="auto"/>
              <w:left w:val="single" w:sz="4" w:space="0" w:color="auto"/>
            </w:tcBorders>
          </w:tcPr>
          <w:p w14:paraId="73CAAD60" w14:textId="77777777" w:rsidR="00FF0327" w:rsidRDefault="00FF0327" w:rsidP="00FF0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39FB" w14:textId="4F7C5B24" w:rsidR="00FF0327" w:rsidRDefault="00BA7B22" w:rsidP="00FF0327">
            <w:pPr>
              <w:pStyle w:val="CRCoverPage"/>
              <w:spacing w:after="0"/>
              <w:ind w:left="100"/>
              <w:rPr>
                <w:noProof/>
              </w:rPr>
            </w:pPr>
            <w:r w:rsidRPr="00BA7B22">
              <w:rPr>
                <w:noProof/>
              </w:rPr>
              <w:t xml:space="preserve">In </w:t>
            </w:r>
            <w:r>
              <w:rPr>
                <w:noProof/>
              </w:rPr>
              <w:t xml:space="preserve">a set of </w:t>
            </w:r>
            <w:r w:rsidRPr="00BA7B22">
              <w:rPr>
                <w:noProof/>
              </w:rPr>
              <w:t xml:space="preserve">CRs to RAN4#97-E, additional limits for Bands 1 and 7 were removed, triggered by an LS from ETSI TFES. Limits for Band 7 however remain in TS 37.145-1. </w:t>
            </w:r>
          </w:p>
        </w:tc>
      </w:tr>
      <w:tr w:rsidR="00FF0327" w14:paraId="7C7028E5" w14:textId="77777777" w:rsidTr="00FF0327">
        <w:tc>
          <w:tcPr>
            <w:tcW w:w="2694" w:type="dxa"/>
            <w:gridSpan w:val="2"/>
            <w:tcBorders>
              <w:left w:val="single" w:sz="4" w:space="0" w:color="auto"/>
            </w:tcBorders>
          </w:tcPr>
          <w:p w14:paraId="47D3C782" w14:textId="77777777" w:rsidR="00FF0327" w:rsidRDefault="00FF0327" w:rsidP="00FF0327">
            <w:pPr>
              <w:pStyle w:val="CRCoverPage"/>
              <w:spacing w:after="0"/>
              <w:rPr>
                <w:b/>
                <w:i/>
                <w:noProof/>
                <w:sz w:val="8"/>
                <w:szCs w:val="8"/>
              </w:rPr>
            </w:pPr>
          </w:p>
        </w:tc>
        <w:tc>
          <w:tcPr>
            <w:tcW w:w="6946" w:type="dxa"/>
            <w:gridSpan w:val="9"/>
            <w:tcBorders>
              <w:right w:val="single" w:sz="4" w:space="0" w:color="auto"/>
            </w:tcBorders>
          </w:tcPr>
          <w:p w14:paraId="2299AC35" w14:textId="77777777" w:rsidR="00FF0327" w:rsidRDefault="00FF0327" w:rsidP="00FF0327">
            <w:pPr>
              <w:pStyle w:val="CRCoverPage"/>
              <w:spacing w:after="0"/>
              <w:rPr>
                <w:noProof/>
                <w:sz w:val="8"/>
                <w:szCs w:val="8"/>
              </w:rPr>
            </w:pPr>
          </w:p>
        </w:tc>
      </w:tr>
      <w:tr w:rsidR="00FF0327" w14:paraId="0391FD4E" w14:textId="77777777" w:rsidTr="00FF0327">
        <w:tc>
          <w:tcPr>
            <w:tcW w:w="2694" w:type="dxa"/>
            <w:gridSpan w:val="2"/>
            <w:tcBorders>
              <w:left w:val="single" w:sz="4" w:space="0" w:color="auto"/>
            </w:tcBorders>
          </w:tcPr>
          <w:p w14:paraId="75DDC982" w14:textId="77777777" w:rsidR="00FF0327" w:rsidRDefault="00FF0327" w:rsidP="00FF0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864DB" w14:textId="427984AE" w:rsidR="00FF0327" w:rsidRDefault="00BA7B22" w:rsidP="00FF0327">
            <w:pPr>
              <w:pStyle w:val="CRCoverPage"/>
              <w:spacing w:after="0"/>
              <w:ind w:left="100"/>
              <w:rPr>
                <w:noProof/>
              </w:rPr>
            </w:pPr>
            <w:r>
              <w:rPr>
                <w:noProof/>
              </w:rPr>
              <w:t>The additional limit for Band 7 is removed.</w:t>
            </w:r>
          </w:p>
        </w:tc>
      </w:tr>
      <w:tr w:rsidR="00FF0327" w14:paraId="644822EA" w14:textId="77777777" w:rsidTr="00FF0327">
        <w:tc>
          <w:tcPr>
            <w:tcW w:w="2694" w:type="dxa"/>
            <w:gridSpan w:val="2"/>
            <w:tcBorders>
              <w:left w:val="single" w:sz="4" w:space="0" w:color="auto"/>
            </w:tcBorders>
          </w:tcPr>
          <w:p w14:paraId="12AF415A" w14:textId="77777777" w:rsidR="00FF0327" w:rsidRDefault="00FF0327" w:rsidP="00FF0327">
            <w:pPr>
              <w:pStyle w:val="CRCoverPage"/>
              <w:spacing w:after="0"/>
              <w:rPr>
                <w:b/>
                <w:i/>
                <w:noProof/>
                <w:sz w:val="8"/>
                <w:szCs w:val="8"/>
              </w:rPr>
            </w:pPr>
          </w:p>
        </w:tc>
        <w:tc>
          <w:tcPr>
            <w:tcW w:w="6946" w:type="dxa"/>
            <w:gridSpan w:val="9"/>
            <w:tcBorders>
              <w:right w:val="single" w:sz="4" w:space="0" w:color="auto"/>
            </w:tcBorders>
          </w:tcPr>
          <w:p w14:paraId="686ACD05" w14:textId="77777777" w:rsidR="00FF0327" w:rsidRDefault="00FF0327" w:rsidP="00FF0327">
            <w:pPr>
              <w:pStyle w:val="CRCoverPage"/>
              <w:spacing w:after="0"/>
              <w:rPr>
                <w:noProof/>
                <w:sz w:val="8"/>
                <w:szCs w:val="8"/>
              </w:rPr>
            </w:pPr>
          </w:p>
        </w:tc>
      </w:tr>
      <w:tr w:rsidR="00FF0327" w14:paraId="2650D4E2" w14:textId="77777777" w:rsidTr="00FF0327">
        <w:tc>
          <w:tcPr>
            <w:tcW w:w="2694" w:type="dxa"/>
            <w:gridSpan w:val="2"/>
            <w:tcBorders>
              <w:left w:val="single" w:sz="4" w:space="0" w:color="auto"/>
              <w:bottom w:val="single" w:sz="4" w:space="0" w:color="auto"/>
            </w:tcBorders>
          </w:tcPr>
          <w:p w14:paraId="3E704CA4" w14:textId="77777777" w:rsidR="00FF0327" w:rsidRDefault="00FF0327" w:rsidP="00FF0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8FD0D" w14:textId="3933600D" w:rsidR="00FF0327" w:rsidRDefault="00BA7B22" w:rsidP="00FF0327">
            <w:pPr>
              <w:pStyle w:val="CRCoverPage"/>
              <w:spacing w:after="0"/>
              <w:ind w:left="100"/>
              <w:rPr>
                <w:noProof/>
              </w:rPr>
            </w:pPr>
            <w:r>
              <w:rPr>
                <w:noProof/>
              </w:rPr>
              <w:t>AAS BS specifications would not be aligned.</w:t>
            </w:r>
          </w:p>
        </w:tc>
      </w:tr>
      <w:tr w:rsidR="00FF0327" w14:paraId="5A2AA60F" w14:textId="77777777" w:rsidTr="00FF0327">
        <w:tc>
          <w:tcPr>
            <w:tcW w:w="2694" w:type="dxa"/>
            <w:gridSpan w:val="2"/>
          </w:tcPr>
          <w:p w14:paraId="0603B101" w14:textId="77777777" w:rsidR="00FF0327" w:rsidRDefault="00FF0327" w:rsidP="00FF0327">
            <w:pPr>
              <w:pStyle w:val="CRCoverPage"/>
              <w:spacing w:after="0"/>
              <w:rPr>
                <w:b/>
                <w:i/>
                <w:noProof/>
                <w:sz w:val="8"/>
                <w:szCs w:val="8"/>
              </w:rPr>
            </w:pPr>
          </w:p>
        </w:tc>
        <w:tc>
          <w:tcPr>
            <w:tcW w:w="6946" w:type="dxa"/>
            <w:gridSpan w:val="9"/>
          </w:tcPr>
          <w:p w14:paraId="56AA311A" w14:textId="77777777" w:rsidR="00FF0327" w:rsidRDefault="00FF0327" w:rsidP="00FF0327">
            <w:pPr>
              <w:pStyle w:val="CRCoverPage"/>
              <w:spacing w:after="0"/>
              <w:rPr>
                <w:noProof/>
                <w:sz w:val="8"/>
                <w:szCs w:val="8"/>
              </w:rPr>
            </w:pPr>
          </w:p>
        </w:tc>
      </w:tr>
      <w:tr w:rsidR="00FF0327" w14:paraId="5151C6C7" w14:textId="77777777" w:rsidTr="00FF0327">
        <w:tc>
          <w:tcPr>
            <w:tcW w:w="2694" w:type="dxa"/>
            <w:gridSpan w:val="2"/>
            <w:tcBorders>
              <w:top w:val="single" w:sz="4" w:space="0" w:color="auto"/>
              <w:left w:val="single" w:sz="4" w:space="0" w:color="auto"/>
            </w:tcBorders>
          </w:tcPr>
          <w:p w14:paraId="313171B4" w14:textId="77777777" w:rsidR="00FF0327" w:rsidRDefault="00FF0327" w:rsidP="00FF0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3E194" w14:textId="0A4F89C9" w:rsidR="00FF0327" w:rsidRDefault="00BA7B22" w:rsidP="00FF0327">
            <w:pPr>
              <w:pStyle w:val="CRCoverPage"/>
              <w:spacing w:after="0"/>
              <w:ind w:left="100"/>
              <w:rPr>
                <w:noProof/>
              </w:rPr>
            </w:pPr>
            <w:r>
              <w:rPr>
                <w:noProof/>
              </w:rPr>
              <w:t>6.6.6.5.2.5</w:t>
            </w:r>
          </w:p>
        </w:tc>
      </w:tr>
      <w:tr w:rsidR="00FF0327" w14:paraId="7DC54081" w14:textId="77777777" w:rsidTr="00FF0327">
        <w:tc>
          <w:tcPr>
            <w:tcW w:w="2694" w:type="dxa"/>
            <w:gridSpan w:val="2"/>
            <w:tcBorders>
              <w:left w:val="single" w:sz="4" w:space="0" w:color="auto"/>
            </w:tcBorders>
          </w:tcPr>
          <w:p w14:paraId="49439C3B" w14:textId="77777777" w:rsidR="00FF0327" w:rsidRDefault="00FF0327" w:rsidP="00FF0327">
            <w:pPr>
              <w:pStyle w:val="CRCoverPage"/>
              <w:spacing w:after="0"/>
              <w:rPr>
                <w:b/>
                <w:i/>
                <w:noProof/>
                <w:sz w:val="8"/>
                <w:szCs w:val="8"/>
              </w:rPr>
            </w:pPr>
          </w:p>
        </w:tc>
        <w:tc>
          <w:tcPr>
            <w:tcW w:w="6946" w:type="dxa"/>
            <w:gridSpan w:val="9"/>
            <w:tcBorders>
              <w:right w:val="single" w:sz="4" w:space="0" w:color="auto"/>
            </w:tcBorders>
          </w:tcPr>
          <w:p w14:paraId="41CD5867" w14:textId="77777777" w:rsidR="00FF0327" w:rsidRDefault="00FF0327" w:rsidP="00FF0327">
            <w:pPr>
              <w:pStyle w:val="CRCoverPage"/>
              <w:spacing w:after="0"/>
              <w:rPr>
                <w:noProof/>
                <w:sz w:val="8"/>
                <w:szCs w:val="8"/>
              </w:rPr>
            </w:pPr>
          </w:p>
        </w:tc>
      </w:tr>
      <w:tr w:rsidR="00FF0327" w14:paraId="69968625" w14:textId="77777777" w:rsidTr="00FF0327">
        <w:tc>
          <w:tcPr>
            <w:tcW w:w="2694" w:type="dxa"/>
            <w:gridSpan w:val="2"/>
            <w:tcBorders>
              <w:left w:val="single" w:sz="4" w:space="0" w:color="auto"/>
            </w:tcBorders>
          </w:tcPr>
          <w:p w14:paraId="134893F2" w14:textId="77777777" w:rsidR="00FF0327" w:rsidRDefault="00FF0327" w:rsidP="00FF0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060C9" w14:textId="77777777" w:rsidR="00FF0327" w:rsidRDefault="00FF0327" w:rsidP="00FF0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DEFDD" w14:textId="77777777" w:rsidR="00FF0327" w:rsidRDefault="00FF0327" w:rsidP="00FF0327">
            <w:pPr>
              <w:pStyle w:val="CRCoverPage"/>
              <w:spacing w:after="0"/>
              <w:jc w:val="center"/>
              <w:rPr>
                <w:b/>
                <w:caps/>
                <w:noProof/>
              </w:rPr>
            </w:pPr>
            <w:r>
              <w:rPr>
                <w:b/>
                <w:caps/>
                <w:noProof/>
              </w:rPr>
              <w:t>N</w:t>
            </w:r>
          </w:p>
        </w:tc>
        <w:tc>
          <w:tcPr>
            <w:tcW w:w="2977" w:type="dxa"/>
            <w:gridSpan w:val="4"/>
          </w:tcPr>
          <w:p w14:paraId="6297B9E4" w14:textId="77777777" w:rsidR="00FF0327" w:rsidRDefault="00FF0327" w:rsidP="00FF0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33A0A" w14:textId="77777777" w:rsidR="00FF0327" w:rsidRDefault="00FF0327" w:rsidP="00FF0327">
            <w:pPr>
              <w:pStyle w:val="CRCoverPage"/>
              <w:spacing w:after="0"/>
              <w:ind w:left="99"/>
              <w:rPr>
                <w:noProof/>
              </w:rPr>
            </w:pPr>
          </w:p>
        </w:tc>
      </w:tr>
      <w:tr w:rsidR="00FF0327" w14:paraId="65F450F4" w14:textId="77777777" w:rsidTr="00FF0327">
        <w:tc>
          <w:tcPr>
            <w:tcW w:w="2694" w:type="dxa"/>
            <w:gridSpan w:val="2"/>
            <w:tcBorders>
              <w:left w:val="single" w:sz="4" w:space="0" w:color="auto"/>
            </w:tcBorders>
          </w:tcPr>
          <w:p w14:paraId="4EA524AA" w14:textId="77777777" w:rsidR="00FF0327" w:rsidRDefault="00FF0327" w:rsidP="00FF0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C64D3" w14:textId="77777777" w:rsidR="00FF0327" w:rsidRDefault="00FF0327" w:rsidP="00FF0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4CF0A" w14:textId="77777777" w:rsidR="00FF0327" w:rsidRDefault="00FF0327" w:rsidP="00FF0327">
            <w:pPr>
              <w:pStyle w:val="CRCoverPage"/>
              <w:spacing w:after="0"/>
              <w:jc w:val="center"/>
              <w:rPr>
                <w:b/>
                <w:caps/>
                <w:noProof/>
              </w:rPr>
            </w:pPr>
            <w:r>
              <w:rPr>
                <w:b/>
                <w:caps/>
                <w:noProof/>
              </w:rPr>
              <w:t>X</w:t>
            </w:r>
          </w:p>
        </w:tc>
        <w:tc>
          <w:tcPr>
            <w:tcW w:w="2977" w:type="dxa"/>
            <w:gridSpan w:val="4"/>
          </w:tcPr>
          <w:p w14:paraId="17F78B0D" w14:textId="77777777" w:rsidR="00FF0327" w:rsidRDefault="00FF0327" w:rsidP="00FF0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E3217" w14:textId="77777777" w:rsidR="00FF0327" w:rsidRDefault="00FF0327" w:rsidP="00FF0327">
            <w:pPr>
              <w:pStyle w:val="CRCoverPage"/>
              <w:spacing w:after="0"/>
              <w:ind w:left="99"/>
              <w:rPr>
                <w:noProof/>
              </w:rPr>
            </w:pPr>
            <w:r>
              <w:rPr>
                <w:noProof/>
              </w:rPr>
              <w:t xml:space="preserve">TS/TR ... CR ... </w:t>
            </w:r>
          </w:p>
        </w:tc>
      </w:tr>
      <w:tr w:rsidR="00FF0327" w14:paraId="7BB29040" w14:textId="77777777" w:rsidTr="00FF0327">
        <w:tc>
          <w:tcPr>
            <w:tcW w:w="2694" w:type="dxa"/>
            <w:gridSpan w:val="2"/>
            <w:tcBorders>
              <w:left w:val="single" w:sz="4" w:space="0" w:color="auto"/>
            </w:tcBorders>
          </w:tcPr>
          <w:p w14:paraId="68D28E1C" w14:textId="77777777" w:rsidR="00FF0327" w:rsidRDefault="00FF0327" w:rsidP="00FF0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2B078" w14:textId="77777777" w:rsidR="00FF0327" w:rsidRDefault="00FF0327" w:rsidP="00FF0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8E5CE" w14:textId="77777777" w:rsidR="00FF0327" w:rsidRDefault="00FF0327" w:rsidP="00FF0327">
            <w:pPr>
              <w:pStyle w:val="CRCoverPage"/>
              <w:spacing w:after="0"/>
              <w:jc w:val="center"/>
              <w:rPr>
                <w:b/>
                <w:caps/>
                <w:noProof/>
              </w:rPr>
            </w:pPr>
            <w:r>
              <w:rPr>
                <w:b/>
                <w:caps/>
                <w:noProof/>
              </w:rPr>
              <w:t>X</w:t>
            </w:r>
          </w:p>
        </w:tc>
        <w:tc>
          <w:tcPr>
            <w:tcW w:w="2977" w:type="dxa"/>
            <w:gridSpan w:val="4"/>
          </w:tcPr>
          <w:p w14:paraId="6974CD33" w14:textId="77777777" w:rsidR="00FF0327" w:rsidRDefault="00FF0327" w:rsidP="00FF0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F114AA" w14:textId="77777777" w:rsidR="00FF0327" w:rsidRDefault="00FF0327" w:rsidP="00FF0327">
            <w:pPr>
              <w:pStyle w:val="CRCoverPage"/>
              <w:spacing w:after="0"/>
              <w:ind w:left="99"/>
              <w:rPr>
                <w:noProof/>
              </w:rPr>
            </w:pPr>
            <w:r>
              <w:rPr>
                <w:noProof/>
              </w:rPr>
              <w:t xml:space="preserve">TS/TR ... CR ... </w:t>
            </w:r>
          </w:p>
        </w:tc>
      </w:tr>
      <w:tr w:rsidR="00FF0327" w14:paraId="6BFB970C" w14:textId="77777777" w:rsidTr="00FF0327">
        <w:tc>
          <w:tcPr>
            <w:tcW w:w="2694" w:type="dxa"/>
            <w:gridSpan w:val="2"/>
            <w:tcBorders>
              <w:left w:val="single" w:sz="4" w:space="0" w:color="auto"/>
            </w:tcBorders>
          </w:tcPr>
          <w:p w14:paraId="0C54E6EE" w14:textId="77777777" w:rsidR="00FF0327" w:rsidRDefault="00FF0327" w:rsidP="00FF0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BFFB8" w14:textId="77777777" w:rsidR="00FF0327" w:rsidRDefault="00FF0327" w:rsidP="00FF0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05B8" w14:textId="77777777" w:rsidR="00FF0327" w:rsidRDefault="00FF0327" w:rsidP="00FF0327">
            <w:pPr>
              <w:pStyle w:val="CRCoverPage"/>
              <w:spacing w:after="0"/>
              <w:jc w:val="center"/>
              <w:rPr>
                <w:b/>
                <w:caps/>
                <w:noProof/>
              </w:rPr>
            </w:pPr>
            <w:r>
              <w:rPr>
                <w:b/>
                <w:caps/>
                <w:noProof/>
              </w:rPr>
              <w:t>X</w:t>
            </w:r>
          </w:p>
        </w:tc>
        <w:tc>
          <w:tcPr>
            <w:tcW w:w="2977" w:type="dxa"/>
            <w:gridSpan w:val="4"/>
          </w:tcPr>
          <w:p w14:paraId="062E2F73" w14:textId="77777777" w:rsidR="00FF0327" w:rsidRDefault="00FF0327" w:rsidP="00FF0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F0CD2" w14:textId="77777777" w:rsidR="00FF0327" w:rsidRDefault="00FF0327" w:rsidP="00FF0327">
            <w:pPr>
              <w:pStyle w:val="CRCoverPage"/>
              <w:spacing w:after="0"/>
              <w:ind w:left="99"/>
              <w:rPr>
                <w:noProof/>
              </w:rPr>
            </w:pPr>
            <w:r>
              <w:rPr>
                <w:noProof/>
              </w:rPr>
              <w:t xml:space="preserve">TS/TR ... CR ... </w:t>
            </w:r>
          </w:p>
        </w:tc>
      </w:tr>
      <w:tr w:rsidR="00FF0327" w14:paraId="2B89AB89" w14:textId="77777777" w:rsidTr="00FF0327">
        <w:tc>
          <w:tcPr>
            <w:tcW w:w="2694" w:type="dxa"/>
            <w:gridSpan w:val="2"/>
            <w:tcBorders>
              <w:left w:val="single" w:sz="4" w:space="0" w:color="auto"/>
            </w:tcBorders>
          </w:tcPr>
          <w:p w14:paraId="2DDEA17E" w14:textId="77777777" w:rsidR="00FF0327" w:rsidRDefault="00FF0327" w:rsidP="00FF0327">
            <w:pPr>
              <w:pStyle w:val="CRCoverPage"/>
              <w:spacing w:after="0"/>
              <w:rPr>
                <w:b/>
                <w:i/>
                <w:noProof/>
              </w:rPr>
            </w:pPr>
          </w:p>
        </w:tc>
        <w:tc>
          <w:tcPr>
            <w:tcW w:w="6946" w:type="dxa"/>
            <w:gridSpan w:val="9"/>
            <w:tcBorders>
              <w:right w:val="single" w:sz="4" w:space="0" w:color="auto"/>
            </w:tcBorders>
          </w:tcPr>
          <w:p w14:paraId="50E63B9C" w14:textId="77777777" w:rsidR="00FF0327" w:rsidRDefault="00FF0327" w:rsidP="00FF0327">
            <w:pPr>
              <w:pStyle w:val="CRCoverPage"/>
              <w:spacing w:after="0"/>
              <w:rPr>
                <w:noProof/>
              </w:rPr>
            </w:pPr>
          </w:p>
        </w:tc>
      </w:tr>
      <w:tr w:rsidR="00FF0327" w14:paraId="705158A1" w14:textId="77777777" w:rsidTr="00FF0327">
        <w:tc>
          <w:tcPr>
            <w:tcW w:w="2694" w:type="dxa"/>
            <w:gridSpan w:val="2"/>
            <w:tcBorders>
              <w:left w:val="single" w:sz="4" w:space="0" w:color="auto"/>
              <w:bottom w:val="single" w:sz="4" w:space="0" w:color="auto"/>
            </w:tcBorders>
          </w:tcPr>
          <w:p w14:paraId="5B8674C5" w14:textId="77777777" w:rsidR="00FF0327" w:rsidRDefault="00FF0327" w:rsidP="00FF0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A86C7" w14:textId="77777777" w:rsidR="00FF0327" w:rsidRDefault="00FF0327" w:rsidP="00FF0327">
            <w:pPr>
              <w:pStyle w:val="CRCoverPage"/>
              <w:spacing w:after="0"/>
              <w:ind w:left="100"/>
              <w:rPr>
                <w:noProof/>
              </w:rPr>
            </w:pPr>
          </w:p>
        </w:tc>
      </w:tr>
      <w:tr w:rsidR="00FF0327" w:rsidRPr="008863B9" w14:paraId="36440A07" w14:textId="77777777" w:rsidTr="00FF0327">
        <w:tc>
          <w:tcPr>
            <w:tcW w:w="2694" w:type="dxa"/>
            <w:gridSpan w:val="2"/>
            <w:tcBorders>
              <w:top w:val="single" w:sz="4" w:space="0" w:color="auto"/>
              <w:bottom w:val="single" w:sz="4" w:space="0" w:color="auto"/>
            </w:tcBorders>
          </w:tcPr>
          <w:p w14:paraId="7BC21E9B" w14:textId="77777777" w:rsidR="00FF0327" w:rsidRPr="008863B9" w:rsidRDefault="00FF0327" w:rsidP="00FF0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D25E7" w14:textId="77777777" w:rsidR="00FF0327" w:rsidRPr="008863B9" w:rsidRDefault="00FF0327" w:rsidP="00FF0327">
            <w:pPr>
              <w:pStyle w:val="CRCoverPage"/>
              <w:spacing w:after="0"/>
              <w:ind w:left="100"/>
              <w:rPr>
                <w:noProof/>
                <w:sz w:val="8"/>
                <w:szCs w:val="8"/>
              </w:rPr>
            </w:pPr>
          </w:p>
        </w:tc>
      </w:tr>
      <w:tr w:rsidR="00FF0327" w14:paraId="1B99717F" w14:textId="77777777" w:rsidTr="00FF0327">
        <w:tc>
          <w:tcPr>
            <w:tcW w:w="2694" w:type="dxa"/>
            <w:gridSpan w:val="2"/>
            <w:tcBorders>
              <w:top w:val="single" w:sz="4" w:space="0" w:color="auto"/>
              <w:left w:val="single" w:sz="4" w:space="0" w:color="auto"/>
              <w:bottom w:val="single" w:sz="4" w:space="0" w:color="auto"/>
            </w:tcBorders>
          </w:tcPr>
          <w:p w14:paraId="6B4172BA" w14:textId="77777777" w:rsidR="00FF0327" w:rsidRDefault="00FF0327" w:rsidP="00FF0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B2EA6" w14:textId="77777777" w:rsidR="00FF0327" w:rsidRDefault="00FF0327" w:rsidP="00FF0327">
            <w:pPr>
              <w:pStyle w:val="CRCoverPage"/>
              <w:spacing w:after="0"/>
              <w:ind w:left="100"/>
              <w:rPr>
                <w:noProof/>
              </w:rPr>
            </w:pPr>
          </w:p>
        </w:tc>
      </w:tr>
    </w:tbl>
    <w:p w14:paraId="68A3CAC9" w14:textId="77777777" w:rsidR="00FF0327" w:rsidRDefault="00FF0327" w:rsidP="00FF0327">
      <w:pPr>
        <w:pStyle w:val="CRCoverPage"/>
        <w:spacing w:after="0"/>
        <w:rPr>
          <w:noProof/>
          <w:sz w:val="8"/>
          <w:szCs w:val="8"/>
        </w:rPr>
      </w:pPr>
    </w:p>
    <w:p w14:paraId="6EA75CF4" w14:textId="77777777" w:rsidR="00FF0327" w:rsidRDefault="00FF0327" w:rsidP="00FF0327">
      <w:pPr>
        <w:rPr>
          <w:noProof/>
        </w:rPr>
        <w:sectPr w:rsidR="00FF0327">
          <w:headerReference w:type="even" r:id="rId12"/>
          <w:footnotePr>
            <w:numRestart w:val="eachSect"/>
          </w:footnotePr>
          <w:pgSz w:w="11907" w:h="16840" w:code="9"/>
          <w:pgMar w:top="1418" w:right="1134" w:bottom="1134" w:left="1134" w:header="680" w:footer="567" w:gutter="0"/>
          <w:cols w:space="720"/>
        </w:sectPr>
      </w:pPr>
    </w:p>
    <w:p w14:paraId="0F6910A7" w14:textId="77777777" w:rsidR="001C65AF" w:rsidRPr="00FA19F9" w:rsidRDefault="001C65AF" w:rsidP="00F32C9C">
      <w:pPr>
        <w:pStyle w:val="H6"/>
      </w:pPr>
      <w:r w:rsidRPr="00FA19F9">
        <w:lastRenderedPageBreak/>
        <w:t>6.6.6.5.2.5</w:t>
      </w:r>
      <w:r w:rsidRPr="00FA19F9">
        <w:tab/>
        <w:t>Co-existence with other systems in the same geographical area</w:t>
      </w:r>
    </w:p>
    <w:p w14:paraId="4CB07FF4" w14:textId="2BC7BD05" w:rsidR="001C65AF" w:rsidRPr="00FA19F9" w:rsidRDefault="001C65AF" w:rsidP="001C65AF">
      <w:r w:rsidRPr="00FA19F9">
        <w:t xml:space="preserve">These requirements may be applied for the protection of system operating in frequency ranges other than the </w:t>
      </w:r>
      <w:r w:rsidRPr="00FA19F9">
        <w:rPr>
          <w:i/>
        </w:rPr>
        <w:t>TAB connector</w:t>
      </w:r>
      <w:r w:rsidRPr="00FA19F9">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FA19F9">
        <w:t xml:space="preserve">ment is given in </w:t>
      </w:r>
      <w:r w:rsidR="00BD7850">
        <w:t>clause</w:t>
      </w:r>
      <w:r w:rsidR="00E252F5">
        <w:t> </w:t>
      </w:r>
      <w:r w:rsidR="00E252F5" w:rsidRPr="00FA19F9">
        <w:t>4</w:t>
      </w:r>
      <w:r w:rsidR="00B63F17" w:rsidRPr="00FA19F9">
        <w:t>.4.</w:t>
      </w:r>
    </w:p>
    <w:p w14:paraId="2A2990B4" w14:textId="1A34EF60" w:rsidR="001C65AF" w:rsidRPr="00FA19F9" w:rsidRDefault="001C65AF" w:rsidP="001C65AF">
      <w:r w:rsidRPr="00FA19F9">
        <w:t xml:space="preserve">Some requirements may apply for the protection of specific equipment (UE, MS and/or BS) or equipment operating in specific systems (GSM/EDGE, CDMA, UTRA, E-UTRA, </w:t>
      </w:r>
      <w:r w:rsidR="00091DFB" w:rsidRPr="00FA19F9">
        <w:t xml:space="preserve">NR, </w:t>
      </w:r>
      <w:r w:rsidRPr="00FA19F9">
        <w:t xml:space="preserve">etc.) as listed below. The basic limit any spurious emission </w:t>
      </w:r>
      <w:r w:rsidR="000F6A51" w:rsidRPr="00FA19F9">
        <w:t>are in</w:t>
      </w:r>
      <w:r w:rsidR="00F35F64" w:rsidRPr="00FA19F9">
        <w:t xml:space="preserve"> table </w:t>
      </w:r>
      <w:r w:rsidR="00114DAA" w:rsidRPr="00FA19F9">
        <w:t>6.6.6.5.2.5-1</w:t>
      </w:r>
      <w:r w:rsidRPr="00FA19F9">
        <w:t xml:space="preserve"> for </w:t>
      </w:r>
      <w:r w:rsidRPr="00FA19F9">
        <w:rPr>
          <w:i/>
        </w:rPr>
        <w:t>TAB connector(s)</w:t>
      </w:r>
      <w:r w:rsidRPr="00FA19F9">
        <w:t xml:space="preserve"> where requirements for co-existence with the system listed in the first column apply. For</w:t>
      </w:r>
      <w:r w:rsidRPr="00FA19F9">
        <w:rPr>
          <w:rFonts w:hint="eastAsia"/>
          <w:lang w:eastAsia="zh-CN"/>
        </w:rPr>
        <w:t xml:space="preserve"> </w:t>
      </w:r>
      <w:r w:rsidRPr="00FA19F9">
        <w:rPr>
          <w:i/>
        </w:rPr>
        <w:t>multi-band TAB connector(s)</w:t>
      </w:r>
      <w:r w:rsidRPr="00FA19F9">
        <w:t xml:space="preserve">, the exclusions and conditions in the Note column </w:t>
      </w:r>
      <w:r w:rsidR="00F35F64" w:rsidRPr="00FA19F9">
        <w:t xml:space="preserve">of table </w:t>
      </w:r>
      <w:r w:rsidRPr="00FA19F9">
        <w:t>6.6.6.5.2.5-1</w:t>
      </w:r>
      <w:r w:rsidRPr="00FA19F9">
        <w:rPr>
          <w:rFonts w:hint="eastAsia"/>
          <w:lang w:eastAsia="zh-CN"/>
        </w:rPr>
        <w:t xml:space="preserve"> </w:t>
      </w:r>
      <w:r w:rsidRPr="00FA19F9">
        <w:t>app</w:t>
      </w:r>
      <w:r w:rsidRPr="00FA19F9">
        <w:rPr>
          <w:lang w:eastAsia="zh-CN"/>
        </w:rPr>
        <w:t>ly</w:t>
      </w:r>
      <w:r w:rsidRPr="00FA19F9">
        <w:t xml:space="preserve"> for each supported operating band.</w:t>
      </w:r>
    </w:p>
    <w:p w14:paraId="17A113CC" w14:textId="5F78EC3D" w:rsidR="001C65AF" w:rsidRPr="00FA19F9" w:rsidRDefault="001C65AF" w:rsidP="00723263">
      <w:pPr>
        <w:pStyle w:val="TH"/>
      </w:pPr>
      <w:r w:rsidRPr="00FA19F9">
        <w:t xml:space="preserve">Table 6.6.6.5.2.5-1: Spurious emissions </w:t>
      </w:r>
      <w:r w:rsidR="000F6A51" w:rsidRPr="00FA19F9">
        <w:rPr>
          <w:i/>
        </w:rPr>
        <w:t xml:space="preserve">basic </w:t>
      </w:r>
      <w:r w:rsidRPr="00FA19F9">
        <w:rPr>
          <w:i/>
        </w:rPr>
        <w:t>limits</w:t>
      </w:r>
      <w:r w:rsidRPr="00FA19F9">
        <w:t xml:space="preserve"> for co-existenc</w:t>
      </w:r>
      <w:r w:rsidR="00B63F17" w:rsidRPr="00FA19F9">
        <w:t>e</w:t>
      </w:r>
      <w:r w:rsidR="00163BCA" w:rsidRPr="00FA19F9">
        <w:t xml:space="preserve"> </w:t>
      </w:r>
      <w:r w:rsidRPr="00FA19F9">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A19F9" w:rsidRPr="00FA19F9" w14:paraId="2E23C931" w14:textId="77777777" w:rsidTr="00E252F5">
        <w:trPr>
          <w:cantSplit/>
          <w:tblHeader/>
          <w:jc w:val="center"/>
        </w:trPr>
        <w:tc>
          <w:tcPr>
            <w:tcW w:w="1247" w:type="dxa"/>
            <w:tcBorders>
              <w:bottom w:val="single" w:sz="4" w:space="0" w:color="auto"/>
            </w:tcBorders>
          </w:tcPr>
          <w:p w14:paraId="19813AC0" w14:textId="77777777" w:rsidR="001C65AF" w:rsidRPr="00FA19F9" w:rsidRDefault="001C65AF" w:rsidP="00D62D6E">
            <w:pPr>
              <w:pStyle w:val="TAH"/>
              <w:keepNext w:val="0"/>
              <w:keepLines w:val="0"/>
              <w:rPr>
                <w:rFonts w:cs="Arial"/>
              </w:rPr>
            </w:pPr>
            <w:r w:rsidRPr="00FA19F9">
              <w:rPr>
                <w:rFonts w:cs="Arial"/>
              </w:rPr>
              <w:t>System type operating in the same geographical area</w:t>
            </w:r>
          </w:p>
        </w:tc>
        <w:tc>
          <w:tcPr>
            <w:tcW w:w="1275" w:type="dxa"/>
          </w:tcPr>
          <w:p w14:paraId="0DB78FBA" w14:textId="77777777" w:rsidR="001C65AF" w:rsidRPr="00FA19F9" w:rsidRDefault="001C65AF" w:rsidP="00D62D6E">
            <w:pPr>
              <w:pStyle w:val="TAH"/>
              <w:keepNext w:val="0"/>
              <w:keepLines w:val="0"/>
              <w:rPr>
                <w:rFonts w:cs="Arial"/>
              </w:rPr>
            </w:pPr>
            <w:r w:rsidRPr="00FA19F9">
              <w:rPr>
                <w:rFonts w:cs="Arial"/>
              </w:rPr>
              <w:t>Band for co-existence requirement</w:t>
            </w:r>
          </w:p>
        </w:tc>
        <w:tc>
          <w:tcPr>
            <w:tcW w:w="1276" w:type="dxa"/>
          </w:tcPr>
          <w:p w14:paraId="561179FB" w14:textId="1AFF51A4" w:rsidR="001C65AF" w:rsidRPr="00FA19F9" w:rsidRDefault="000F6A51" w:rsidP="00D62D6E">
            <w:pPr>
              <w:pStyle w:val="TAH"/>
              <w:keepNext w:val="0"/>
              <w:keepLines w:val="0"/>
              <w:rPr>
                <w:rFonts w:cs="Arial"/>
              </w:rPr>
            </w:pPr>
            <w:r w:rsidRPr="00FA19F9">
              <w:rPr>
                <w:rFonts w:cs="Arial"/>
                <w:i/>
              </w:rPr>
              <w:t>Basic limit</w:t>
            </w:r>
          </w:p>
        </w:tc>
        <w:tc>
          <w:tcPr>
            <w:tcW w:w="1276" w:type="dxa"/>
          </w:tcPr>
          <w:p w14:paraId="778180DA" w14:textId="77777777" w:rsidR="001C65AF" w:rsidRPr="00FA19F9" w:rsidRDefault="001C65AF" w:rsidP="00D62D6E">
            <w:pPr>
              <w:pStyle w:val="TAH"/>
              <w:keepNext w:val="0"/>
              <w:keepLines w:val="0"/>
              <w:rPr>
                <w:rFonts w:cs="Arial"/>
              </w:rPr>
            </w:pPr>
            <w:r w:rsidRPr="00FA19F9">
              <w:rPr>
                <w:rFonts w:cs="Arial"/>
              </w:rPr>
              <w:t>Measurement Bandwidth</w:t>
            </w:r>
          </w:p>
        </w:tc>
        <w:tc>
          <w:tcPr>
            <w:tcW w:w="4619" w:type="dxa"/>
          </w:tcPr>
          <w:p w14:paraId="3E390FE6" w14:textId="77777777" w:rsidR="001C65AF" w:rsidRPr="00FA19F9" w:rsidRDefault="001C65AF" w:rsidP="00D62D6E">
            <w:pPr>
              <w:pStyle w:val="TAH"/>
              <w:keepNext w:val="0"/>
              <w:keepLines w:val="0"/>
              <w:rPr>
                <w:rFonts w:cs="Arial"/>
              </w:rPr>
            </w:pPr>
            <w:r w:rsidRPr="00FA19F9">
              <w:rPr>
                <w:rFonts w:cs="Arial"/>
              </w:rPr>
              <w:t>Note</w:t>
            </w:r>
            <w:r w:rsidR="00B65CF3" w:rsidRPr="00FA19F9">
              <w:rPr>
                <w:rFonts w:cs="Arial"/>
              </w:rPr>
              <w:t>s</w:t>
            </w:r>
          </w:p>
        </w:tc>
      </w:tr>
      <w:tr w:rsidR="00E252F5" w:rsidRPr="00FA19F9" w14:paraId="4FE5AFC5" w14:textId="77777777" w:rsidTr="00E252F5">
        <w:trPr>
          <w:cantSplit/>
          <w:jc w:val="center"/>
        </w:trPr>
        <w:tc>
          <w:tcPr>
            <w:tcW w:w="1247" w:type="dxa"/>
            <w:tcBorders>
              <w:bottom w:val="nil"/>
            </w:tcBorders>
            <w:shd w:val="clear" w:color="auto" w:fill="auto"/>
          </w:tcPr>
          <w:p w14:paraId="2DEA2016" w14:textId="77777777" w:rsidR="00E252F5" w:rsidRPr="00FA19F9" w:rsidRDefault="00E252F5" w:rsidP="00D62D6E">
            <w:pPr>
              <w:pStyle w:val="TAC"/>
              <w:keepNext w:val="0"/>
              <w:keepLines w:val="0"/>
              <w:rPr>
                <w:rFonts w:cs="Arial"/>
              </w:rPr>
            </w:pPr>
            <w:r w:rsidRPr="00FA19F9">
              <w:rPr>
                <w:rFonts w:cs="Arial"/>
              </w:rPr>
              <w:t>GSM900</w:t>
            </w:r>
          </w:p>
        </w:tc>
        <w:tc>
          <w:tcPr>
            <w:tcW w:w="1275" w:type="dxa"/>
          </w:tcPr>
          <w:p w14:paraId="09DDCA2E" w14:textId="77777777" w:rsidR="00E252F5" w:rsidRPr="00FA19F9" w:rsidRDefault="00E252F5" w:rsidP="00D62D6E">
            <w:pPr>
              <w:pStyle w:val="TAC"/>
              <w:keepNext w:val="0"/>
              <w:keepLines w:val="0"/>
              <w:rPr>
                <w:rFonts w:cs="Arial"/>
              </w:rPr>
            </w:pPr>
            <w:r w:rsidRPr="00FA19F9">
              <w:rPr>
                <w:rFonts w:cs="v5.0.0"/>
              </w:rPr>
              <w:t xml:space="preserve">921 </w:t>
            </w:r>
            <w:r w:rsidRPr="00FA19F9">
              <w:rPr>
                <w:rFonts w:cs="v5.0.0"/>
              </w:rPr>
              <w:noBreakHyphen/>
              <w:t xml:space="preserve"> 960 MHz</w:t>
            </w:r>
          </w:p>
        </w:tc>
        <w:tc>
          <w:tcPr>
            <w:tcW w:w="1276" w:type="dxa"/>
          </w:tcPr>
          <w:p w14:paraId="1CA2068D" w14:textId="77777777" w:rsidR="00E252F5" w:rsidRPr="00FA19F9" w:rsidRDefault="00E252F5" w:rsidP="00D62D6E">
            <w:pPr>
              <w:pStyle w:val="TAC"/>
              <w:keepNext w:val="0"/>
              <w:keepLines w:val="0"/>
              <w:rPr>
                <w:rFonts w:cs="Arial"/>
              </w:rPr>
            </w:pPr>
            <w:r w:rsidRPr="00FA19F9">
              <w:rPr>
                <w:rFonts w:cs="v5.0.0"/>
              </w:rPr>
              <w:t>-57 dBm</w:t>
            </w:r>
          </w:p>
        </w:tc>
        <w:tc>
          <w:tcPr>
            <w:tcW w:w="1276" w:type="dxa"/>
          </w:tcPr>
          <w:p w14:paraId="0EE21FC6" w14:textId="77777777" w:rsidR="00E252F5" w:rsidRPr="00FA19F9" w:rsidRDefault="00E252F5" w:rsidP="00D62D6E">
            <w:pPr>
              <w:pStyle w:val="TAC"/>
              <w:keepNext w:val="0"/>
              <w:keepLines w:val="0"/>
              <w:rPr>
                <w:rFonts w:cs="Arial"/>
              </w:rPr>
            </w:pPr>
            <w:r w:rsidRPr="00FA19F9">
              <w:rPr>
                <w:rFonts w:cs="v5.0.0"/>
              </w:rPr>
              <w:t>100 kHz</w:t>
            </w:r>
          </w:p>
        </w:tc>
        <w:tc>
          <w:tcPr>
            <w:tcW w:w="4619" w:type="dxa"/>
          </w:tcPr>
          <w:p w14:paraId="13E9AC86" w14:textId="77777777" w:rsidR="00E252F5" w:rsidRPr="00FA19F9" w:rsidRDefault="00E252F5" w:rsidP="00D62D6E">
            <w:pPr>
              <w:pStyle w:val="TAL"/>
              <w:keepNext w:val="0"/>
              <w:keepLines w:val="0"/>
              <w:rPr>
                <w:rFonts w:cs="Arial"/>
              </w:rPr>
            </w:pPr>
            <w:r w:rsidRPr="00FA19F9">
              <w:rPr>
                <w:rFonts w:cs="Arial"/>
              </w:rPr>
              <w:t>This requirement does not apply to UTRA FDD operating in band VIII.</w:t>
            </w:r>
          </w:p>
          <w:p w14:paraId="068C4FFF" w14:textId="77777777" w:rsidR="00E252F5" w:rsidRPr="00FA19F9" w:rsidRDefault="00E252F5" w:rsidP="00D62D6E">
            <w:pPr>
              <w:pStyle w:val="TAL"/>
              <w:keepNext w:val="0"/>
              <w:keepLines w:val="0"/>
              <w:rPr>
                <w:rFonts w:cs="Arial"/>
              </w:rPr>
            </w:pPr>
            <w:r w:rsidRPr="00FA19F9">
              <w:rPr>
                <w:rFonts w:cs="Arial"/>
              </w:rPr>
              <w:t>This requirement does not apply to E-UTRA BS operating in band 8 or NR BS operating in band n8</w:t>
            </w:r>
          </w:p>
        </w:tc>
      </w:tr>
      <w:tr w:rsidR="00E252F5" w:rsidRPr="00FA19F9" w14:paraId="790135A2" w14:textId="77777777" w:rsidTr="00E252F5">
        <w:trPr>
          <w:cantSplit/>
          <w:jc w:val="center"/>
        </w:trPr>
        <w:tc>
          <w:tcPr>
            <w:tcW w:w="1247" w:type="dxa"/>
            <w:tcBorders>
              <w:top w:val="nil"/>
              <w:bottom w:val="single" w:sz="4" w:space="0" w:color="auto"/>
            </w:tcBorders>
            <w:shd w:val="clear" w:color="auto" w:fill="auto"/>
          </w:tcPr>
          <w:p w14:paraId="3994F301" w14:textId="77777777" w:rsidR="00E252F5" w:rsidRPr="00FA19F9" w:rsidRDefault="00E252F5" w:rsidP="00D62D6E">
            <w:pPr>
              <w:pStyle w:val="TAC"/>
              <w:keepNext w:val="0"/>
              <w:keepLines w:val="0"/>
              <w:rPr>
                <w:rFonts w:cs="Arial"/>
              </w:rPr>
            </w:pPr>
          </w:p>
        </w:tc>
        <w:tc>
          <w:tcPr>
            <w:tcW w:w="1275" w:type="dxa"/>
          </w:tcPr>
          <w:p w14:paraId="223B506C" w14:textId="77777777" w:rsidR="00E252F5" w:rsidRPr="00FA19F9" w:rsidRDefault="00E252F5" w:rsidP="00D62D6E">
            <w:pPr>
              <w:pStyle w:val="TAC"/>
              <w:keepNext w:val="0"/>
              <w:keepLines w:val="0"/>
              <w:rPr>
                <w:rFonts w:cs="Arial"/>
              </w:rPr>
            </w:pPr>
            <w:r w:rsidRPr="00FA19F9">
              <w:rPr>
                <w:rFonts w:cs="Arial"/>
              </w:rPr>
              <w:t>876 - 915 MHz</w:t>
            </w:r>
          </w:p>
        </w:tc>
        <w:tc>
          <w:tcPr>
            <w:tcW w:w="1276" w:type="dxa"/>
          </w:tcPr>
          <w:p w14:paraId="5888F7A7" w14:textId="77777777" w:rsidR="00E252F5" w:rsidRPr="00FA19F9" w:rsidRDefault="00E252F5" w:rsidP="00D62D6E">
            <w:pPr>
              <w:pStyle w:val="TAC"/>
              <w:keepNext w:val="0"/>
              <w:keepLines w:val="0"/>
              <w:rPr>
                <w:rFonts w:cs="Arial"/>
              </w:rPr>
            </w:pPr>
            <w:r w:rsidRPr="00FA19F9">
              <w:rPr>
                <w:rFonts w:cs="Arial"/>
              </w:rPr>
              <w:t>-61 dBm</w:t>
            </w:r>
          </w:p>
        </w:tc>
        <w:tc>
          <w:tcPr>
            <w:tcW w:w="1276" w:type="dxa"/>
          </w:tcPr>
          <w:p w14:paraId="1991B942" w14:textId="77777777" w:rsidR="00E252F5" w:rsidRPr="00FA19F9" w:rsidRDefault="00E252F5" w:rsidP="00D62D6E">
            <w:pPr>
              <w:pStyle w:val="TAC"/>
              <w:keepNext w:val="0"/>
              <w:keepLines w:val="0"/>
              <w:rPr>
                <w:rFonts w:cs="Arial"/>
              </w:rPr>
            </w:pPr>
            <w:r w:rsidRPr="00FA19F9">
              <w:rPr>
                <w:rFonts w:cs="Arial"/>
              </w:rPr>
              <w:t>100 kHz</w:t>
            </w:r>
          </w:p>
        </w:tc>
        <w:tc>
          <w:tcPr>
            <w:tcW w:w="4619" w:type="dxa"/>
          </w:tcPr>
          <w:p w14:paraId="067CC88F" w14:textId="1D2E21E5" w:rsidR="00E252F5" w:rsidRPr="00FA19F9" w:rsidRDefault="00E252F5" w:rsidP="00D62D6E">
            <w:pPr>
              <w:pStyle w:val="TAL"/>
              <w:keepNext w:val="0"/>
              <w:keepLines w:val="0"/>
              <w:rPr>
                <w:rFonts w:cs="v5.0.0"/>
              </w:rPr>
            </w:pPr>
            <w:r w:rsidRPr="00FA19F9">
              <w:rPr>
                <w:rFonts w:cs="Arial"/>
              </w:rPr>
              <w:t xml:space="preserve">For the frequency range 880-915 MHz, </w:t>
            </w:r>
            <w:r w:rsidRPr="00FA19F9">
              <w:rPr>
                <w:rFonts w:cs="v5.0.0"/>
              </w:rPr>
              <w:t xml:space="preserve">this requirement does not apply to UTRA FDD operating in band VIII,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7C26D689" w14:textId="38B0EBBE" w:rsidR="00E252F5" w:rsidRPr="00FA19F9" w:rsidRDefault="00E252F5" w:rsidP="00D62D6E">
            <w:pPr>
              <w:pStyle w:val="TAL"/>
              <w:keepNext w:val="0"/>
              <w:keepLines w:val="0"/>
              <w:rPr>
                <w:rFonts w:cs="Arial"/>
              </w:rPr>
            </w:pPr>
            <w:r w:rsidRPr="00FA19F9">
              <w:rPr>
                <w:rFonts w:cs="Arial"/>
              </w:rPr>
              <w:t xml:space="preserve">For the frequency range 880-915 MHz, </w:t>
            </w:r>
            <w:r w:rsidRPr="00FA19F9">
              <w:rPr>
                <w:rFonts w:cs="v5.0.0"/>
              </w:rPr>
              <w:t xml:space="preserve">this requirement does not apply to E-UTRA BS operating in band 8 </w:t>
            </w:r>
            <w:r w:rsidRPr="00FA19F9">
              <w:rPr>
                <w:rFonts w:cs="Arial"/>
              </w:rPr>
              <w:t>or NR BS operating in band n8</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1C7E7B0C" w14:textId="77777777" w:rsidTr="00E252F5">
        <w:trPr>
          <w:cantSplit/>
          <w:jc w:val="center"/>
        </w:trPr>
        <w:tc>
          <w:tcPr>
            <w:tcW w:w="1247" w:type="dxa"/>
            <w:tcBorders>
              <w:bottom w:val="nil"/>
            </w:tcBorders>
            <w:shd w:val="clear" w:color="auto" w:fill="auto"/>
          </w:tcPr>
          <w:p w14:paraId="3E738F66" w14:textId="77777777" w:rsidR="00E252F5" w:rsidRPr="00FA19F9" w:rsidRDefault="00E252F5" w:rsidP="00D62D6E">
            <w:pPr>
              <w:pStyle w:val="TAC"/>
              <w:keepNext w:val="0"/>
              <w:keepLines w:val="0"/>
              <w:rPr>
                <w:rFonts w:cs="Arial"/>
              </w:rPr>
            </w:pPr>
            <w:r w:rsidRPr="00FA19F9">
              <w:rPr>
                <w:rFonts w:cs="Arial"/>
              </w:rPr>
              <w:t>DCS1800</w:t>
            </w:r>
          </w:p>
        </w:tc>
        <w:tc>
          <w:tcPr>
            <w:tcW w:w="1275" w:type="dxa"/>
          </w:tcPr>
          <w:p w14:paraId="72510628" w14:textId="77777777" w:rsidR="00E252F5" w:rsidRPr="00FA19F9" w:rsidRDefault="00E252F5" w:rsidP="00D62D6E">
            <w:pPr>
              <w:pStyle w:val="TAC"/>
              <w:keepNext w:val="0"/>
              <w:keepLines w:val="0"/>
              <w:rPr>
                <w:rFonts w:cs="Arial"/>
              </w:rPr>
            </w:pPr>
            <w:r w:rsidRPr="00FA19F9">
              <w:rPr>
                <w:rFonts w:cs="v5.0.0"/>
              </w:rPr>
              <w:t xml:space="preserve">1805 </w:t>
            </w:r>
            <w:r w:rsidRPr="00FA19F9">
              <w:rPr>
                <w:rFonts w:cs="v5.0.0"/>
              </w:rPr>
              <w:noBreakHyphen/>
              <w:t xml:space="preserve"> 1880 MHz</w:t>
            </w:r>
          </w:p>
        </w:tc>
        <w:tc>
          <w:tcPr>
            <w:tcW w:w="1276" w:type="dxa"/>
          </w:tcPr>
          <w:p w14:paraId="29661F06" w14:textId="77777777" w:rsidR="00E252F5" w:rsidRPr="00FA19F9" w:rsidRDefault="00E252F5" w:rsidP="00D62D6E">
            <w:pPr>
              <w:pStyle w:val="TAC"/>
              <w:keepNext w:val="0"/>
              <w:keepLines w:val="0"/>
              <w:rPr>
                <w:rFonts w:cs="Arial"/>
              </w:rPr>
            </w:pPr>
            <w:r w:rsidRPr="00FA19F9">
              <w:rPr>
                <w:rFonts w:cs="v5.0.0"/>
              </w:rPr>
              <w:t>-47 dBm</w:t>
            </w:r>
          </w:p>
        </w:tc>
        <w:tc>
          <w:tcPr>
            <w:tcW w:w="1276" w:type="dxa"/>
          </w:tcPr>
          <w:p w14:paraId="4DC0F1A3" w14:textId="77777777" w:rsidR="00E252F5" w:rsidRPr="00FA19F9" w:rsidRDefault="00E252F5" w:rsidP="00D62D6E">
            <w:pPr>
              <w:pStyle w:val="TAC"/>
              <w:keepNext w:val="0"/>
              <w:keepLines w:val="0"/>
              <w:rPr>
                <w:rFonts w:cs="Arial"/>
              </w:rPr>
            </w:pPr>
            <w:r w:rsidRPr="00FA19F9">
              <w:rPr>
                <w:rFonts w:cs="v5.0.0"/>
              </w:rPr>
              <w:t>100 kHz</w:t>
            </w:r>
          </w:p>
        </w:tc>
        <w:tc>
          <w:tcPr>
            <w:tcW w:w="4619" w:type="dxa"/>
          </w:tcPr>
          <w:p w14:paraId="7E02C67D" w14:textId="77777777" w:rsidR="00E252F5" w:rsidRPr="00FA19F9" w:rsidRDefault="00E252F5" w:rsidP="00D62D6E">
            <w:pPr>
              <w:pStyle w:val="TAL"/>
              <w:keepNext w:val="0"/>
              <w:keepLines w:val="0"/>
              <w:rPr>
                <w:rFonts w:cs="v5.0.0"/>
              </w:rPr>
            </w:pPr>
            <w:r w:rsidRPr="00FA19F9">
              <w:rPr>
                <w:rFonts w:cs="v5.0.0"/>
              </w:rPr>
              <w:t>This requirement does not apply to UTRA FDD operating in band III.</w:t>
            </w:r>
          </w:p>
          <w:p w14:paraId="4B85A62A" w14:textId="77777777" w:rsidR="00E252F5" w:rsidRPr="00FA19F9" w:rsidRDefault="00E252F5" w:rsidP="00D62D6E">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1805 - 1850 MHz</w:t>
            </w:r>
          </w:p>
          <w:p w14:paraId="614483BB" w14:textId="77777777" w:rsidR="00E252F5" w:rsidRPr="00FA19F9" w:rsidRDefault="00E252F5" w:rsidP="00D62D6E">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p>
        </w:tc>
      </w:tr>
      <w:tr w:rsidR="00E252F5" w:rsidRPr="00FA19F9" w14:paraId="3F4FB16D" w14:textId="77777777" w:rsidTr="00E252F5">
        <w:trPr>
          <w:cantSplit/>
          <w:jc w:val="center"/>
        </w:trPr>
        <w:tc>
          <w:tcPr>
            <w:tcW w:w="1247" w:type="dxa"/>
            <w:tcBorders>
              <w:top w:val="nil"/>
              <w:bottom w:val="single" w:sz="4" w:space="0" w:color="auto"/>
            </w:tcBorders>
            <w:shd w:val="clear" w:color="auto" w:fill="auto"/>
          </w:tcPr>
          <w:p w14:paraId="3B43343B" w14:textId="77777777" w:rsidR="00E252F5" w:rsidRPr="00FA19F9" w:rsidRDefault="00E252F5" w:rsidP="00D62D6E">
            <w:pPr>
              <w:pStyle w:val="TAC"/>
              <w:keepNext w:val="0"/>
              <w:keepLines w:val="0"/>
              <w:rPr>
                <w:rFonts w:cs="Arial"/>
              </w:rPr>
            </w:pPr>
          </w:p>
        </w:tc>
        <w:tc>
          <w:tcPr>
            <w:tcW w:w="1275" w:type="dxa"/>
          </w:tcPr>
          <w:p w14:paraId="1C37901B" w14:textId="77777777" w:rsidR="00E252F5" w:rsidRPr="00FA19F9" w:rsidRDefault="00E252F5" w:rsidP="00D62D6E">
            <w:pPr>
              <w:pStyle w:val="TAC"/>
              <w:keepNext w:val="0"/>
              <w:keepLines w:val="0"/>
              <w:rPr>
                <w:rFonts w:cs="Arial"/>
              </w:rPr>
            </w:pPr>
            <w:r w:rsidRPr="00FA19F9">
              <w:rPr>
                <w:rFonts w:cs="Arial"/>
              </w:rPr>
              <w:t>1710 - 1785 MHz</w:t>
            </w:r>
          </w:p>
        </w:tc>
        <w:tc>
          <w:tcPr>
            <w:tcW w:w="1276" w:type="dxa"/>
          </w:tcPr>
          <w:p w14:paraId="1AA01907" w14:textId="77777777" w:rsidR="00E252F5" w:rsidRPr="00FA19F9" w:rsidRDefault="00E252F5" w:rsidP="00D62D6E">
            <w:pPr>
              <w:pStyle w:val="TAC"/>
              <w:keepNext w:val="0"/>
              <w:keepLines w:val="0"/>
              <w:rPr>
                <w:rFonts w:cs="Arial"/>
              </w:rPr>
            </w:pPr>
            <w:r w:rsidRPr="00FA19F9">
              <w:rPr>
                <w:rFonts w:cs="Arial"/>
              </w:rPr>
              <w:t>-61 dBm</w:t>
            </w:r>
          </w:p>
        </w:tc>
        <w:tc>
          <w:tcPr>
            <w:tcW w:w="1276" w:type="dxa"/>
          </w:tcPr>
          <w:p w14:paraId="0AECE462" w14:textId="77777777" w:rsidR="00E252F5" w:rsidRPr="00FA19F9" w:rsidRDefault="00E252F5" w:rsidP="00D62D6E">
            <w:pPr>
              <w:pStyle w:val="TAC"/>
              <w:keepNext w:val="0"/>
              <w:keepLines w:val="0"/>
              <w:rPr>
                <w:rFonts w:cs="Arial"/>
              </w:rPr>
            </w:pPr>
            <w:r w:rsidRPr="00FA19F9">
              <w:rPr>
                <w:rFonts w:cs="Arial"/>
              </w:rPr>
              <w:t>100 kHz</w:t>
            </w:r>
          </w:p>
        </w:tc>
        <w:tc>
          <w:tcPr>
            <w:tcW w:w="4619" w:type="dxa"/>
          </w:tcPr>
          <w:p w14:paraId="3D0237FA" w14:textId="3EB32D53" w:rsidR="00E252F5" w:rsidRPr="00FA19F9" w:rsidRDefault="00E252F5" w:rsidP="00D62D6E">
            <w:pPr>
              <w:pStyle w:val="TAL"/>
              <w:keepNext w:val="0"/>
              <w:keepLines w:val="0"/>
              <w:rPr>
                <w:rFonts w:cs="v5.0.0"/>
              </w:rPr>
            </w:pPr>
            <w:r w:rsidRPr="00FA19F9">
              <w:rPr>
                <w:rFonts w:cs="v5.0.0"/>
              </w:rPr>
              <w:t xml:space="preserve">This requirement does not apply to UTRA FDD operating in band III,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192A4A63" w14:textId="77777777" w:rsidR="00E252F5" w:rsidRPr="00FA19F9" w:rsidRDefault="00E252F5" w:rsidP="00D62D6E">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1710 - 1755 MHz</w:t>
            </w:r>
          </w:p>
          <w:p w14:paraId="06748645" w14:textId="6DB048DA" w:rsidR="00E252F5" w:rsidRPr="00FA19F9" w:rsidRDefault="00E252F5" w:rsidP="00D62D6E">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06895ADE" w14:textId="77777777" w:rsidTr="00E252F5">
        <w:trPr>
          <w:cantSplit/>
          <w:jc w:val="center"/>
        </w:trPr>
        <w:tc>
          <w:tcPr>
            <w:tcW w:w="1247" w:type="dxa"/>
            <w:tcBorders>
              <w:bottom w:val="nil"/>
            </w:tcBorders>
            <w:shd w:val="clear" w:color="auto" w:fill="auto"/>
          </w:tcPr>
          <w:p w14:paraId="6F566A74" w14:textId="77777777" w:rsidR="00E252F5" w:rsidRPr="00FA19F9" w:rsidRDefault="00E252F5" w:rsidP="00D62D6E">
            <w:pPr>
              <w:pStyle w:val="TAC"/>
              <w:keepNext w:val="0"/>
              <w:keepLines w:val="0"/>
              <w:rPr>
                <w:rFonts w:cs="Arial"/>
              </w:rPr>
            </w:pPr>
            <w:r w:rsidRPr="00FA19F9">
              <w:rPr>
                <w:rFonts w:cs="Arial"/>
              </w:rPr>
              <w:t>PCS1900</w:t>
            </w:r>
          </w:p>
        </w:tc>
        <w:tc>
          <w:tcPr>
            <w:tcW w:w="1275" w:type="dxa"/>
          </w:tcPr>
          <w:p w14:paraId="613EC565" w14:textId="77777777" w:rsidR="00E252F5" w:rsidRPr="00FA19F9" w:rsidRDefault="00E252F5" w:rsidP="00D62D6E">
            <w:pPr>
              <w:pStyle w:val="TAC"/>
              <w:keepNext w:val="0"/>
              <w:keepLines w:val="0"/>
              <w:rPr>
                <w:rFonts w:cs="Arial"/>
              </w:rPr>
            </w:pPr>
            <w:r w:rsidRPr="00FA19F9">
              <w:rPr>
                <w:rFonts w:cs="v5.0.0"/>
              </w:rPr>
              <w:t xml:space="preserve">1930 </w:t>
            </w:r>
            <w:r w:rsidRPr="00FA19F9">
              <w:rPr>
                <w:rFonts w:cs="v5.0.0"/>
              </w:rPr>
              <w:noBreakHyphen/>
              <w:t xml:space="preserve"> 1990 MHz</w:t>
            </w:r>
          </w:p>
        </w:tc>
        <w:tc>
          <w:tcPr>
            <w:tcW w:w="1276" w:type="dxa"/>
          </w:tcPr>
          <w:p w14:paraId="4027AB34" w14:textId="77777777" w:rsidR="00E252F5" w:rsidRPr="00FA19F9" w:rsidRDefault="00E252F5" w:rsidP="00D62D6E">
            <w:pPr>
              <w:pStyle w:val="TAC"/>
              <w:keepNext w:val="0"/>
              <w:keepLines w:val="0"/>
              <w:rPr>
                <w:rFonts w:cs="Arial"/>
              </w:rPr>
            </w:pPr>
            <w:r w:rsidRPr="00FA19F9">
              <w:rPr>
                <w:rFonts w:cs="v5.0.0"/>
              </w:rPr>
              <w:t>-47 dBm</w:t>
            </w:r>
          </w:p>
        </w:tc>
        <w:tc>
          <w:tcPr>
            <w:tcW w:w="1276" w:type="dxa"/>
          </w:tcPr>
          <w:p w14:paraId="4CDFB8DD" w14:textId="77777777" w:rsidR="00E252F5" w:rsidRPr="00FA19F9" w:rsidRDefault="00E252F5" w:rsidP="00D62D6E">
            <w:pPr>
              <w:pStyle w:val="TAC"/>
              <w:keepNext w:val="0"/>
              <w:keepLines w:val="0"/>
              <w:rPr>
                <w:rFonts w:cs="Arial"/>
              </w:rPr>
            </w:pPr>
            <w:r w:rsidRPr="00FA19F9">
              <w:rPr>
                <w:rFonts w:cs="v5.0.0"/>
              </w:rPr>
              <w:t>100 kHz</w:t>
            </w:r>
          </w:p>
        </w:tc>
        <w:tc>
          <w:tcPr>
            <w:tcW w:w="4619" w:type="dxa"/>
          </w:tcPr>
          <w:p w14:paraId="3DC3E15C" w14:textId="77777777" w:rsidR="00E252F5" w:rsidRPr="00FA19F9" w:rsidRDefault="00E252F5" w:rsidP="00D62D6E">
            <w:pPr>
              <w:pStyle w:val="TAL"/>
              <w:keepNext w:val="0"/>
              <w:keepLines w:val="0"/>
              <w:rPr>
                <w:rFonts w:cs="Arial"/>
                <w:lang w:eastAsia="zh-CN"/>
              </w:rPr>
            </w:pPr>
            <w:r w:rsidRPr="00FA19F9">
              <w:rPr>
                <w:rFonts w:cs="v5.0.0"/>
              </w:rPr>
              <w:t>This requirement does not apply to UTRA FDD BS operating in frequency band II</w:t>
            </w:r>
            <w:r w:rsidRPr="00FA19F9">
              <w:rPr>
                <w:rFonts w:cs="Arial"/>
                <w:lang w:eastAsia="zh-CN"/>
              </w:rPr>
              <w:t xml:space="preserve"> or band XXV.</w:t>
            </w:r>
          </w:p>
          <w:p w14:paraId="1EA94F8E" w14:textId="77777777" w:rsidR="00E252F5" w:rsidRPr="00FA19F9" w:rsidRDefault="00E252F5" w:rsidP="00D62D6E">
            <w:pPr>
              <w:pStyle w:val="TAL"/>
              <w:keepNext w:val="0"/>
              <w:keepLines w:val="0"/>
              <w:rPr>
                <w:rFonts w:cs="Arial"/>
                <w:lang w:eastAsia="zh-CN"/>
              </w:rPr>
            </w:pPr>
            <w:r w:rsidRPr="00FA19F9">
              <w:rPr>
                <w:rFonts w:cs="v4.2.0"/>
              </w:rPr>
              <w:t>This requirement does not apply to UTRA TDD</w:t>
            </w:r>
          </w:p>
          <w:p w14:paraId="605DB8DA" w14:textId="4FEBCD01" w:rsidR="00E252F5" w:rsidRPr="00FA19F9" w:rsidRDefault="00E252F5" w:rsidP="00D62D6E">
            <w:pPr>
              <w:pStyle w:val="TAL"/>
              <w:keepNext w:val="0"/>
              <w:keepLines w:val="0"/>
              <w:rPr>
                <w:rFonts w:cs="Arial"/>
              </w:rPr>
            </w:pPr>
            <w:r w:rsidRPr="00FA19F9">
              <w:rPr>
                <w:rFonts w:cs="v5.0.0"/>
              </w:rPr>
              <w:t>This requirement does not apply to E-UTRA BS operating in frequency band 2, band 25 or band 36</w:t>
            </w:r>
            <w:r w:rsidRPr="00FA19F9">
              <w:rPr>
                <w:rFonts w:cs="Arial"/>
              </w:rPr>
              <w:t xml:space="preserve"> or NR BS operating in band n2 or n25</w:t>
            </w:r>
            <w:r w:rsidRPr="00FA19F9">
              <w:rPr>
                <w:rFonts w:cs="v5.0.0"/>
              </w:rPr>
              <w:t>.</w:t>
            </w:r>
          </w:p>
        </w:tc>
      </w:tr>
      <w:tr w:rsidR="00E252F5" w:rsidRPr="00FA19F9" w14:paraId="50E114A4" w14:textId="77777777" w:rsidTr="00E252F5">
        <w:trPr>
          <w:cantSplit/>
          <w:jc w:val="center"/>
        </w:trPr>
        <w:tc>
          <w:tcPr>
            <w:tcW w:w="1247" w:type="dxa"/>
            <w:tcBorders>
              <w:top w:val="nil"/>
              <w:bottom w:val="single" w:sz="4" w:space="0" w:color="auto"/>
            </w:tcBorders>
            <w:shd w:val="clear" w:color="auto" w:fill="auto"/>
          </w:tcPr>
          <w:p w14:paraId="5E6F97B1" w14:textId="77777777" w:rsidR="00E252F5" w:rsidRPr="00FA19F9" w:rsidRDefault="00E252F5" w:rsidP="00D62D6E">
            <w:pPr>
              <w:pStyle w:val="TAC"/>
              <w:keepNext w:val="0"/>
              <w:keepLines w:val="0"/>
              <w:rPr>
                <w:rFonts w:cs="Arial"/>
              </w:rPr>
            </w:pPr>
          </w:p>
        </w:tc>
        <w:tc>
          <w:tcPr>
            <w:tcW w:w="1275" w:type="dxa"/>
          </w:tcPr>
          <w:p w14:paraId="7A1B3F1C" w14:textId="77777777" w:rsidR="00E252F5" w:rsidRPr="00FA19F9" w:rsidRDefault="00E252F5" w:rsidP="00D62D6E">
            <w:pPr>
              <w:pStyle w:val="TAC"/>
              <w:keepNext w:val="0"/>
              <w:keepLines w:val="0"/>
              <w:rPr>
                <w:rFonts w:cs="Arial"/>
              </w:rPr>
            </w:pPr>
            <w:r w:rsidRPr="00FA19F9">
              <w:rPr>
                <w:rFonts w:cs="v5.0.0"/>
              </w:rPr>
              <w:t xml:space="preserve">1850 </w:t>
            </w:r>
            <w:r w:rsidRPr="00FA19F9">
              <w:rPr>
                <w:rFonts w:cs="v5.0.0"/>
              </w:rPr>
              <w:noBreakHyphen/>
              <w:t xml:space="preserve"> 1910 MHz</w:t>
            </w:r>
          </w:p>
        </w:tc>
        <w:tc>
          <w:tcPr>
            <w:tcW w:w="1276" w:type="dxa"/>
          </w:tcPr>
          <w:p w14:paraId="0250FEE6" w14:textId="77777777" w:rsidR="00E252F5" w:rsidRPr="00FA19F9" w:rsidRDefault="00E252F5" w:rsidP="00D62D6E">
            <w:pPr>
              <w:pStyle w:val="TAC"/>
              <w:keepNext w:val="0"/>
              <w:keepLines w:val="0"/>
              <w:rPr>
                <w:rFonts w:cs="Arial"/>
              </w:rPr>
            </w:pPr>
            <w:r w:rsidRPr="00FA19F9">
              <w:rPr>
                <w:rFonts w:cs="v5.0.0"/>
              </w:rPr>
              <w:t>-61 dBm</w:t>
            </w:r>
          </w:p>
        </w:tc>
        <w:tc>
          <w:tcPr>
            <w:tcW w:w="1276" w:type="dxa"/>
          </w:tcPr>
          <w:p w14:paraId="784F7C6B" w14:textId="77777777" w:rsidR="00E252F5" w:rsidRPr="00FA19F9" w:rsidRDefault="00E252F5" w:rsidP="00D62D6E">
            <w:pPr>
              <w:pStyle w:val="TAC"/>
              <w:keepNext w:val="0"/>
              <w:keepLines w:val="0"/>
              <w:rPr>
                <w:rFonts w:cs="Arial"/>
              </w:rPr>
            </w:pPr>
            <w:r w:rsidRPr="00FA19F9">
              <w:rPr>
                <w:rFonts w:cs="v5.0.0"/>
              </w:rPr>
              <w:t>100 kHz</w:t>
            </w:r>
          </w:p>
        </w:tc>
        <w:tc>
          <w:tcPr>
            <w:tcW w:w="4619" w:type="dxa"/>
          </w:tcPr>
          <w:p w14:paraId="1C64FDED" w14:textId="056E4CE4" w:rsidR="00E252F5" w:rsidRPr="00FA19F9" w:rsidRDefault="00E252F5" w:rsidP="00D62D6E">
            <w:pPr>
              <w:pStyle w:val="TAL"/>
              <w:keepNext w:val="0"/>
              <w:keepLines w:val="0"/>
              <w:rPr>
                <w:rFonts w:cs="v5.0.0"/>
              </w:rPr>
            </w:pPr>
            <w:r w:rsidRPr="00FA19F9">
              <w:rPr>
                <w:rFonts w:cs="v5.0.0"/>
              </w:rPr>
              <w:t>This requirement does not apply to UTRA FDD BS operating in frequency band II</w:t>
            </w:r>
            <w:r w:rsidRPr="00FA19F9">
              <w:rPr>
                <w:rFonts w:cs="Arial"/>
                <w:lang w:eastAsia="zh-CN"/>
              </w:rPr>
              <w:t xml:space="preserve"> or band XXV</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696E2A9D"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4265A7BF" w14:textId="7A5E7E59" w:rsidR="00E252F5" w:rsidRPr="00FA19F9" w:rsidRDefault="00E252F5" w:rsidP="00D62D6E">
            <w:pPr>
              <w:pStyle w:val="TAL"/>
              <w:keepNext w:val="0"/>
              <w:keepLines w:val="0"/>
              <w:rPr>
                <w:rFonts w:cs="Arial"/>
              </w:rPr>
            </w:pPr>
            <w:r w:rsidRPr="00FA19F9">
              <w:rPr>
                <w:rFonts w:cs="v5.0.0"/>
              </w:rPr>
              <w:t>This requirement does not apply to E-UTRA BS operating in frequency band 2 or 25</w:t>
            </w:r>
            <w:r w:rsidRPr="00FA19F9">
              <w:rPr>
                <w:rFonts w:cs="Arial"/>
              </w:rPr>
              <w:t xml:space="preserve"> or NR BS operating in band n2 or n25</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This requirement does not apply to E-UTRA BS operating in frequency band 35.</w:t>
            </w:r>
          </w:p>
        </w:tc>
      </w:tr>
      <w:tr w:rsidR="00E252F5" w:rsidRPr="00FA19F9" w14:paraId="60DF4BE6" w14:textId="77777777" w:rsidTr="00E252F5">
        <w:trPr>
          <w:cantSplit/>
          <w:jc w:val="center"/>
        </w:trPr>
        <w:tc>
          <w:tcPr>
            <w:tcW w:w="1247" w:type="dxa"/>
            <w:tcBorders>
              <w:bottom w:val="nil"/>
            </w:tcBorders>
            <w:shd w:val="clear" w:color="auto" w:fill="auto"/>
          </w:tcPr>
          <w:p w14:paraId="65E1B1A4" w14:textId="77777777" w:rsidR="00E252F5" w:rsidRPr="00FA19F9" w:rsidRDefault="00E252F5" w:rsidP="00D62D6E">
            <w:pPr>
              <w:pStyle w:val="TAC"/>
              <w:keepNext w:val="0"/>
              <w:keepLines w:val="0"/>
              <w:rPr>
                <w:rFonts w:cs="Arial"/>
              </w:rPr>
            </w:pPr>
            <w:r w:rsidRPr="00FA19F9">
              <w:rPr>
                <w:rFonts w:cs="Arial"/>
              </w:rPr>
              <w:t>GSM850 or CDMA850</w:t>
            </w:r>
          </w:p>
        </w:tc>
        <w:tc>
          <w:tcPr>
            <w:tcW w:w="1275" w:type="dxa"/>
          </w:tcPr>
          <w:p w14:paraId="1E68C728" w14:textId="77777777" w:rsidR="00E252F5" w:rsidRPr="00FA19F9" w:rsidRDefault="00E252F5" w:rsidP="00D62D6E">
            <w:pPr>
              <w:pStyle w:val="TAC"/>
              <w:keepNext w:val="0"/>
              <w:keepLines w:val="0"/>
              <w:rPr>
                <w:rFonts w:cs="Arial"/>
              </w:rPr>
            </w:pPr>
            <w:r w:rsidRPr="00FA19F9">
              <w:rPr>
                <w:rFonts w:cs="v5.0.0"/>
              </w:rPr>
              <w:t>869 - 894 MHz</w:t>
            </w:r>
          </w:p>
        </w:tc>
        <w:tc>
          <w:tcPr>
            <w:tcW w:w="1276" w:type="dxa"/>
          </w:tcPr>
          <w:p w14:paraId="34AD168F" w14:textId="77777777" w:rsidR="00E252F5" w:rsidRPr="00FA19F9" w:rsidRDefault="00E252F5" w:rsidP="00D62D6E">
            <w:pPr>
              <w:pStyle w:val="TAC"/>
              <w:keepNext w:val="0"/>
              <w:keepLines w:val="0"/>
              <w:rPr>
                <w:rFonts w:cs="Arial"/>
              </w:rPr>
            </w:pPr>
            <w:r w:rsidRPr="00FA19F9">
              <w:rPr>
                <w:rFonts w:cs="v5.0.0"/>
              </w:rPr>
              <w:t>-57 dBm</w:t>
            </w:r>
          </w:p>
        </w:tc>
        <w:tc>
          <w:tcPr>
            <w:tcW w:w="1276" w:type="dxa"/>
          </w:tcPr>
          <w:p w14:paraId="6F473B4C" w14:textId="77777777" w:rsidR="00E252F5" w:rsidRPr="00FA19F9" w:rsidRDefault="00E252F5" w:rsidP="00D62D6E">
            <w:pPr>
              <w:pStyle w:val="TAC"/>
              <w:keepNext w:val="0"/>
              <w:keepLines w:val="0"/>
              <w:rPr>
                <w:rFonts w:cs="Arial"/>
              </w:rPr>
            </w:pPr>
            <w:r w:rsidRPr="00FA19F9">
              <w:rPr>
                <w:rFonts w:cs="v5.0.0"/>
              </w:rPr>
              <w:t>100 kHz</w:t>
            </w:r>
          </w:p>
        </w:tc>
        <w:tc>
          <w:tcPr>
            <w:tcW w:w="4619" w:type="dxa"/>
          </w:tcPr>
          <w:p w14:paraId="1ABABA2A" w14:textId="77777777" w:rsidR="00E252F5" w:rsidRPr="00FA19F9" w:rsidRDefault="00E252F5" w:rsidP="00D62D6E">
            <w:pPr>
              <w:pStyle w:val="TAL"/>
              <w:keepNext w:val="0"/>
              <w:keepLines w:val="0"/>
              <w:rPr>
                <w:rFonts w:cs="v5.0.0"/>
              </w:rPr>
            </w:pPr>
            <w:r w:rsidRPr="00FA19F9">
              <w:rPr>
                <w:rFonts w:cs="v5.0.0"/>
              </w:rPr>
              <w:t>This requirement does not apply to UTRA FDD BS operating in frequency band V or XXVI.</w:t>
            </w:r>
          </w:p>
          <w:p w14:paraId="088491F0" w14:textId="77777777" w:rsidR="00E252F5" w:rsidRPr="00FA19F9" w:rsidRDefault="00E252F5" w:rsidP="00D62D6E">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w:t>
            </w:r>
            <w:r w:rsidRPr="00FA19F9">
              <w:rPr>
                <w:rFonts w:cs="Arial"/>
              </w:rPr>
              <w:t xml:space="preserve"> This requirement applies to E-UTRA BS operating in Band 27 for the frequency range 879-894 </w:t>
            </w:r>
            <w:proofErr w:type="spellStart"/>
            <w:r w:rsidRPr="00FA19F9">
              <w:rPr>
                <w:rFonts w:cs="Arial"/>
              </w:rPr>
              <w:t>MHz.</w:t>
            </w:r>
            <w:proofErr w:type="spellEnd"/>
          </w:p>
        </w:tc>
      </w:tr>
      <w:tr w:rsidR="00E252F5" w:rsidRPr="00FA19F9" w14:paraId="3EB2C76D" w14:textId="77777777" w:rsidTr="00E252F5">
        <w:trPr>
          <w:cantSplit/>
          <w:jc w:val="center"/>
        </w:trPr>
        <w:tc>
          <w:tcPr>
            <w:tcW w:w="1247" w:type="dxa"/>
            <w:tcBorders>
              <w:top w:val="nil"/>
              <w:bottom w:val="single" w:sz="4" w:space="0" w:color="auto"/>
            </w:tcBorders>
            <w:shd w:val="clear" w:color="auto" w:fill="auto"/>
          </w:tcPr>
          <w:p w14:paraId="716F9ABB" w14:textId="77777777" w:rsidR="00E252F5" w:rsidRPr="00FA19F9" w:rsidRDefault="00E252F5" w:rsidP="00D62D6E">
            <w:pPr>
              <w:pStyle w:val="TAC"/>
              <w:keepNext w:val="0"/>
              <w:keepLines w:val="0"/>
              <w:rPr>
                <w:rFonts w:cs="Arial"/>
              </w:rPr>
            </w:pPr>
          </w:p>
        </w:tc>
        <w:tc>
          <w:tcPr>
            <w:tcW w:w="1275" w:type="dxa"/>
          </w:tcPr>
          <w:p w14:paraId="618FF284" w14:textId="77777777" w:rsidR="00E252F5" w:rsidRPr="00FA19F9" w:rsidRDefault="00E252F5" w:rsidP="00D62D6E">
            <w:pPr>
              <w:pStyle w:val="TAC"/>
              <w:keepNext w:val="0"/>
              <w:keepLines w:val="0"/>
              <w:rPr>
                <w:rFonts w:cs="Arial"/>
              </w:rPr>
            </w:pPr>
            <w:r w:rsidRPr="00FA19F9">
              <w:rPr>
                <w:rFonts w:cs="v5.0.0"/>
              </w:rPr>
              <w:t xml:space="preserve">824 </w:t>
            </w:r>
            <w:r w:rsidRPr="00FA19F9">
              <w:rPr>
                <w:rFonts w:cs="v5.0.0"/>
              </w:rPr>
              <w:noBreakHyphen/>
              <w:t xml:space="preserve"> 849 MHz</w:t>
            </w:r>
          </w:p>
        </w:tc>
        <w:tc>
          <w:tcPr>
            <w:tcW w:w="1276" w:type="dxa"/>
          </w:tcPr>
          <w:p w14:paraId="6A579215" w14:textId="77777777" w:rsidR="00E252F5" w:rsidRPr="00FA19F9" w:rsidRDefault="00E252F5" w:rsidP="00D62D6E">
            <w:pPr>
              <w:pStyle w:val="TAC"/>
              <w:keepNext w:val="0"/>
              <w:keepLines w:val="0"/>
              <w:rPr>
                <w:rFonts w:cs="Arial"/>
              </w:rPr>
            </w:pPr>
            <w:r w:rsidRPr="00FA19F9">
              <w:rPr>
                <w:rFonts w:cs="v5.0.0"/>
              </w:rPr>
              <w:t>-61 dBm</w:t>
            </w:r>
          </w:p>
        </w:tc>
        <w:tc>
          <w:tcPr>
            <w:tcW w:w="1276" w:type="dxa"/>
          </w:tcPr>
          <w:p w14:paraId="3C8C318E" w14:textId="77777777" w:rsidR="00E252F5" w:rsidRPr="00FA19F9" w:rsidRDefault="00E252F5" w:rsidP="00D62D6E">
            <w:pPr>
              <w:pStyle w:val="TAC"/>
              <w:keepNext w:val="0"/>
              <w:keepLines w:val="0"/>
              <w:rPr>
                <w:rFonts w:cs="Arial"/>
              </w:rPr>
            </w:pPr>
            <w:r w:rsidRPr="00FA19F9">
              <w:rPr>
                <w:rFonts w:cs="v5.0.0"/>
              </w:rPr>
              <w:t>100 kHz</w:t>
            </w:r>
          </w:p>
        </w:tc>
        <w:tc>
          <w:tcPr>
            <w:tcW w:w="4619" w:type="dxa"/>
          </w:tcPr>
          <w:p w14:paraId="6955ED13" w14:textId="60052844" w:rsidR="00E252F5" w:rsidRPr="00FA19F9" w:rsidRDefault="00E252F5" w:rsidP="00D62D6E">
            <w:pPr>
              <w:pStyle w:val="TAL"/>
              <w:keepNext w:val="0"/>
              <w:keepLines w:val="0"/>
              <w:rPr>
                <w:rFonts w:cs="v5.0.0"/>
              </w:rPr>
            </w:pPr>
            <w:r w:rsidRPr="00FA19F9">
              <w:rPr>
                <w:rFonts w:cs="v5.0.0"/>
              </w:rPr>
              <w:t xml:space="preserve">This requirement does not apply to UTRA FDD BS operating in frequency band V or XXVI,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2074DF9A" w14:textId="4A3A7918" w:rsidR="00E252F5" w:rsidRPr="00FA19F9" w:rsidRDefault="00E252F5" w:rsidP="00D62D6E">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E252F5" w:rsidRPr="00FA19F9" w14:paraId="2B5664B6" w14:textId="77777777" w:rsidTr="00E252F5">
        <w:trPr>
          <w:cantSplit/>
          <w:jc w:val="center"/>
        </w:trPr>
        <w:tc>
          <w:tcPr>
            <w:tcW w:w="1247" w:type="dxa"/>
            <w:tcBorders>
              <w:bottom w:val="nil"/>
            </w:tcBorders>
            <w:shd w:val="clear" w:color="auto" w:fill="auto"/>
          </w:tcPr>
          <w:p w14:paraId="67F54E7C" w14:textId="77777777" w:rsidR="00E252F5" w:rsidRPr="00FA19F9" w:rsidRDefault="00E252F5" w:rsidP="00D62D6E">
            <w:pPr>
              <w:pStyle w:val="TAC"/>
              <w:keepNext w:val="0"/>
              <w:keepLines w:val="0"/>
              <w:rPr>
                <w:rFonts w:cs="Arial"/>
              </w:rPr>
            </w:pPr>
            <w:r w:rsidRPr="00FA19F9">
              <w:rPr>
                <w:rFonts w:cs="Arial"/>
              </w:rPr>
              <w:t>UTRA FDD Band I or</w:t>
            </w:r>
          </w:p>
          <w:p w14:paraId="773AAC0B" w14:textId="48D0DE36" w:rsidR="00E252F5" w:rsidRPr="00FA19F9" w:rsidRDefault="00E252F5" w:rsidP="00D62D6E">
            <w:pPr>
              <w:pStyle w:val="TAC"/>
              <w:keepNext w:val="0"/>
              <w:keepLines w:val="0"/>
              <w:rPr>
                <w:rFonts w:cs="Arial"/>
              </w:rPr>
            </w:pPr>
            <w:r w:rsidRPr="00FA19F9">
              <w:rPr>
                <w:rFonts w:cs="Arial"/>
              </w:rPr>
              <w:t>E-UTRA Band 1</w:t>
            </w:r>
            <w:r w:rsidRPr="00FA19F9">
              <w:rPr>
                <w:rFonts w:cs="Arial"/>
                <w:lang w:val="en-US"/>
              </w:rPr>
              <w:t xml:space="preserve"> or NR band n1</w:t>
            </w:r>
          </w:p>
        </w:tc>
        <w:tc>
          <w:tcPr>
            <w:tcW w:w="1275" w:type="dxa"/>
          </w:tcPr>
          <w:p w14:paraId="20E707AD" w14:textId="77777777" w:rsidR="00E252F5" w:rsidRPr="00FA19F9" w:rsidRDefault="00E252F5" w:rsidP="00D62D6E">
            <w:pPr>
              <w:pStyle w:val="TAC"/>
              <w:keepNext w:val="0"/>
              <w:keepLines w:val="0"/>
              <w:rPr>
                <w:rFonts w:cs="Arial"/>
              </w:rPr>
            </w:pPr>
            <w:r w:rsidRPr="00FA19F9">
              <w:rPr>
                <w:rFonts w:cs="Arial"/>
              </w:rPr>
              <w:t>2110 - 2170 MHz</w:t>
            </w:r>
          </w:p>
        </w:tc>
        <w:tc>
          <w:tcPr>
            <w:tcW w:w="1276" w:type="dxa"/>
          </w:tcPr>
          <w:p w14:paraId="5A1E3E0E" w14:textId="77777777" w:rsidR="00E252F5" w:rsidRPr="00FA19F9" w:rsidRDefault="00E252F5" w:rsidP="00D62D6E">
            <w:pPr>
              <w:pStyle w:val="TAC"/>
              <w:keepNext w:val="0"/>
              <w:keepLines w:val="0"/>
              <w:rPr>
                <w:rFonts w:cs="Arial"/>
              </w:rPr>
            </w:pPr>
            <w:r w:rsidRPr="00FA19F9">
              <w:rPr>
                <w:rFonts w:cs="Arial"/>
              </w:rPr>
              <w:t>-52 dBm</w:t>
            </w:r>
          </w:p>
        </w:tc>
        <w:tc>
          <w:tcPr>
            <w:tcW w:w="1276" w:type="dxa"/>
          </w:tcPr>
          <w:p w14:paraId="553F807E" w14:textId="77777777" w:rsidR="00E252F5" w:rsidRPr="00FA19F9" w:rsidRDefault="00E252F5" w:rsidP="00D62D6E">
            <w:pPr>
              <w:pStyle w:val="TAC"/>
              <w:keepNext w:val="0"/>
              <w:keepLines w:val="0"/>
              <w:rPr>
                <w:rFonts w:cs="Arial"/>
              </w:rPr>
            </w:pPr>
            <w:r w:rsidRPr="00FA19F9">
              <w:rPr>
                <w:rFonts w:cs="Arial"/>
              </w:rPr>
              <w:t>1 MHz</w:t>
            </w:r>
          </w:p>
        </w:tc>
        <w:tc>
          <w:tcPr>
            <w:tcW w:w="4619" w:type="dxa"/>
          </w:tcPr>
          <w:p w14:paraId="21ED5092"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w:t>
            </w:r>
          </w:p>
          <w:p w14:paraId="7C8C3EE9" w14:textId="2838BBBF"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p>
        </w:tc>
      </w:tr>
      <w:tr w:rsidR="00E252F5" w:rsidRPr="00FA19F9" w14:paraId="16FDDF0B" w14:textId="77777777" w:rsidTr="00E252F5">
        <w:trPr>
          <w:cantSplit/>
          <w:jc w:val="center"/>
        </w:trPr>
        <w:tc>
          <w:tcPr>
            <w:tcW w:w="1247" w:type="dxa"/>
            <w:tcBorders>
              <w:top w:val="nil"/>
              <w:bottom w:val="single" w:sz="4" w:space="0" w:color="auto"/>
            </w:tcBorders>
            <w:shd w:val="clear" w:color="auto" w:fill="auto"/>
          </w:tcPr>
          <w:p w14:paraId="2C6269EB" w14:textId="77777777" w:rsidR="00E252F5" w:rsidRPr="00FA19F9" w:rsidRDefault="00E252F5" w:rsidP="00D62D6E">
            <w:pPr>
              <w:pStyle w:val="TAC"/>
              <w:keepNext w:val="0"/>
              <w:keepLines w:val="0"/>
              <w:rPr>
                <w:rFonts w:cs="Arial"/>
              </w:rPr>
            </w:pPr>
          </w:p>
        </w:tc>
        <w:tc>
          <w:tcPr>
            <w:tcW w:w="1275" w:type="dxa"/>
          </w:tcPr>
          <w:p w14:paraId="56862101" w14:textId="77777777" w:rsidR="00E252F5" w:rsidRPr="00FA19F9" w:rsidRDefault="00E252F5" w:rsidP="00D62D6E">
            <w:pPr>
              <w:pStyle w:val="TAC"/>
              <w:keepNext w:val="0"/>
              <w:keepLines w:val="0"/>
              <w:rPr>
                <w:rFonts w:cs="Arial"/>
              </w:rPr>
            </w:pPr>
            <w:r w:rsidRPr="00FA19F9">
              <w:rPr>
                <w:rFonts w:cs="Arial"/>
              </w:rPr>
              <w:t>1920 - 1980 MHz</w:t>
            </w:r>
          </w:p>
        </w:tc>
        <w:tc>
          <w:tcPr>
            <w:tcW w:w="1276" w:type="dxa"/>
          </w:tcPr>
          <w:p w14:paraId="72AD0BE3" w14:textId="77777777" w:rsidR="00E252F5" w:rsidRPr="00FA19F9" w:rsidRDefault="00E252F5" w:rsidP="00D62D6E">
            <w:pPr>
              <w:pStyle w:val="TAC"/>
              <w:keepNext w:val="0"/>
              <w:keepLines w:val="0"/>
              <w:rPr>
                <w:rFonts w:cs="Arial"/>
              </w:rPr>
            </w:pPr>
            <w:r w:rsidRPr="00FA19F9">
              <w:rPr>
                <w:rFonts w:cs="Arial"/>
              </w:rPr>
              <w:t>-49 dBm</w:t>
            </w:r>
          </w:p>
          <w:p w14:paraId="73ADEC36" w14:textId="77777777" w:rsidR="00E252F5" w:rsidRPr="00FA19F9" w:rsidRDefault="00E252F5" w:rsidP="00D62D6E">
            <w:pPr>
              <w:pStyle w:val="TAC"/>
              <w:keepNext w:val="0"/>
              <w:keepLines w:val="0"/>
              <w:rPr>
                <w:rFonts w:cs="Arial"/>
              </w:rPr>
            </w:pPr>
          </w:p>
          <w:p w14:paraId="2704B10A" w14:textId="77777777" w:rsidR="00E252F5" w:rsidRPr="00FA19F9" w:rsidRDefault="00E252F5" w:rsidP="00D62D6E">
            <w:pPr>
              <w:pStyle w:val="TAC"/>
              <w:keepNext w:val="0"/>
              <w:keepLines w:val="0"/>
              <w:rPr>
                <w:rFonts w:cs="Arial"/>
              </w:rPr>
            </w:pPr>
            <w:r w:rsidRPr="00FA19F9">
              <w:rPr>
                <w:rFonts w:cs="Arial"/>
              </w:rPr>
              <w:t>(UTRA TDD</w:t>
            </w:r>
          </w:p>
          <w:p w14:paraId="61ADF52C" w14:textId="7A0886D9" w:rsidR="00E252F5" w:rsidRPr="00FA19F9" w:rsidRDefault="00E252F5" w:rsidP="00D62D6E">
            <w:pPr>
              <w:pStyle w:val="TAC"/>
              <w:keepNext w:val="0"/>
              <w:keepLines w:val="0"/>
              <w:rPr>
                <w:rFonts w:cs="Arial"/>
              </w:rPr>
            </w:pPr>
            <w:r w:rsidRPr="00FA19F9">
              <w:rPr>
                <w:rFonts w:cs="Arial"/>
              </w:rPr>
              <w:t>-43 dBm for WA BS</w:t>
            </w:r>
          </w:p>
          <w:p w14:paraId="69A38A33" w14:textId="77777777" w:rsidR="00E252F5" w:rsidRPr="00FA19F9" w:rsidRDefault="00E252F5" w:rsidP="00D62D6E">
            <w:pPr>
              <w:pStyle w:val="TAC"/>
              <w:keepNext w:val="0"/>
              <w:keepLines w:val="0"/>
              <w:rPr>
                <w:rFonts w:cs="Arial"/>
              </w:rPr>
            </w:pPr>
            <w:r w:rsidRPr="00FA19F9">
              <w:rPr>
                <w:rFonts w:cs="Arial"/>
              </w:rPr>
              <w:t>-40 dBm for LA BS)</w:t>
            </w:r>
          </w:p>
        </w:tc>
        <w:tc>
          <w:tcPr>
            <w:tcW w:w="1276" w:type="dxa"/>
          </w:tcPr>
          <w:p w14:paraId="41F9B1FA" w14:textId="77777777" w:rsidR="00E252F5" w:rsidRPr="00FA19F9" w:rsidRDefault="00E252F5" w:rsidP="00D62D6E">
            <w:pPr>
              <w:pStyle w:val="TAC"/>
              <w:keepNext w:val="0"/>
              <w:keepLines w:val="0"/>
              <w:rPr>
                <w:rFonts w:cs="Arial"/>
              </w:rPr>
            </w:pPr>
            <w:r w:rsidRPr="00FA19F9">
              <w:rPr>
                <w:rFonts w:cs="Arial"/>
              </w:rPr>
              <w:t>1 MHz</w:t>
            </w:r>
          </w:p>
          <w:p w14:paraId="232D896E" w14:textId="77777777" w:rsidR="00E252F5" w:rsidRPr="00FA19F9" w:rsidRDefault="00E252F5" w:rsidP="00D62D6E">
            <w:pPr>
              <w:pStyle w:val="TAC"/>
              <w:keepNext w:val="0"/>
              <w:keepLines w:val="0"/>
              <w:rPr>
                <w:rFonts w:cs="Arial"/>
              </w:rPr>
            </w:pPr>
          </w:p>
          <w:p w14:paraId="24FE10FD" w14:textId="77777777" w:rsidR="00E252F5" w:rsidRPr="00FA19F9" w:rsidRDefault="00E252F5" w:rsidP="00D62D6E">
            <w:pPr>
              <w:pStyle w:val="TAC"/>
              <w:keepNext w:val="0"/>
              <w:keepLines w:val="0"/>
              <w:rPr>
                <w:rFonts w:cs="Arial"/>
              </w:rPr>
            </w:pPr>
            <w:r w:rsidRPr="00FA19F9">
              <w:rPr>
                <w:rFonts w:cs="Arial"/>
              </w:rPr>
              <w:t>(UTRA TDD 3.84 MHz)</w:t>
            </w:r>
          </w:p>
        </w:tc>
        <w:tc>
          <w:tcPr>
            <w:tcW w:w="4619" w:type="dxa"/>
          </w:tcPr>
          <w:p w14:paraId="41DE6D16" w14:textId="72302FEF"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0D0BC128" w14:textId="1BCDE153"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3E150C34" w14:textId="77777777" w:rsidTr="00E252F5">
        <w:trPr>
          <w:cantSplit/>
          <w:jc w:val="center"/>
        </w:trPr>
        <w:tc>
          <w:tcPr>
            <w:tcW w:w="1247" w:type="dxa"/>
            <w:tcBorders>
              <w:bottom w:val="nil"/>
            </w:tcBorders>
            <w:shd w:val="clear" w:color="auto" w:fill="auto"/>
          </w:tcPr>
          <w:p w14:paraId="6C55CE65" w14:textId="77777777" w:rsidR="00E252F5" w:rsidRPr="00FA19F9" w:rsidRDefault="00E252F5" w:rsidP="00D62D6E">
            <w:pPr>
              <w:pStyle w:val="TAC"/>
              <w:keepNext w:val="0"/>
              <w:keepLines w:val="0"/>
              <w:rPr>
                <w:rFonts w:cs="Arial"/>
              </w:rPr>
            </w:pPr>
            <w:r w:rsidRPr="00FA19F9">
              <w:rPr>
                <w:rFonts w:cs="Arial"/>
              </w:rPr>
              <w:t>UTRA FDD Band II or</w:t>
            </w:r>
          </w:p>
          <w:p w14:paraId="704B140B" w14:textId="32DBE0C5" w:rsidR="00E252F5" w:rsidRPr="00FA19F9" w:rsidRDefault="00E252F5" w:rsidP="00D62D6E">
            <w:pPr>
              <w:pStyle w:val="TAC"/>
              <w:keepNext w:val="0"/>
              <w:keepLines w:val="0"/>
              <w:rPr>
                <w:rFonts w:cs="Arial"/>
              </w:rPr>
            </w:pPr>
            <w:r w:rsidRPr="00FA19F9">
              <w:rPr>
                <w:rFonts w:cs="Arial"/>
              </w:rPr>
              <w:t>E-UTRA Band 2</w:t>
            </w:r>
            <w:r w:rsidRPr="00FA19F9">
              <w:rPr>
                <w:rFonts w:cs="Arial"/>
                <w:lang w:val="en-US"/>
              </w:rPr>
              <w:t xml:space="preserve"> or NR band n2</w:t>
            </w:r>
          </w:p>
        </w:tc>
        <w:tc>
          <w:tcPr>
            <w:tcW w:w="1275" w:type="dxa"/>
          </w:tcPr>
          <w:p w14:paraId="0B4CE209" w14:textId="77777777" w:rsidR="00E252F5" w:rsidRPr="00FA19F9" w:rsidRDefault="00E252F5" w:rsidP="00D62D6E">
            <w:pPr>
              <w:pStyle w:val="TAC"/>
              <w:keepNext w:val="0"/>
              <w:keepLines w:val="0"/>
              <w:rPr>
                <w:rFonts w:cs="Arial"/>
              </w:rPr>
            </w:pPr>
            <w:r w:rsidRPr="00FA19F9">
              <w:rPr>
                <w:rFonts w:cs="Arial"/>
              </w:rPr>
              <w:t>1930 - 1990 MHz</w:t>
            </w:r>
          </w:p>
        </w:tc>
        <w:tc>
          <w:tcPr>
            <w:tcW w:w="1276" w:type="dxa"/>
          </w:tcPr>
          <w:p w14:paraId="1F882673" w14:textId="77777777" w:rsidR="00E252F5" w:rsidRPr="00FA19F9" w:rsidRDefault="00E252F5" w:rsidP="00D62D6E">
            <w:pPr>
              <w:pStyle w:val="TAC"/>
              <w:keepNext w:val="0"/>
              <w:keepLines w:val="0"/>
              <w:rPr>
                <w:rFonts w:cs="Arial"/>
              </w:rPr>
            </w:pPr>
            <w:r w:rsidRPr="00FA19F9">
              <w:rPr>
                <w:rFonts w:cs="Arial"/>
              </w:rPr>
              <w:t>-52 dBm</w:t>
            </w:r>
          </w:p>
        </w:tc>
        <w:tc>
          <w:tcPr>
            <w:tcW w:w="1276" w:type="dxa"/>
          </w:tcPr>
          <w:p w14:paraId="4537BF93" w14:textId="77777777" w:rsidR="00E252F5" w:rsidRPr="00FA19F9" w:rsidRDefault="00E252F5" w:rsidP="00D62D6E">
            <w:pPr>
              <w:pStyle w:val="TAC"/>
              <w:keepNext w:val="0"/>
              <w:keepLines w:val="0"/>
              <w:rPr>
                <w:rFonts w:cs="Arial"/>
              </w:rPr>
            </w:pPr>
            <w:r w:rsidRPr="00FA19F9">
              <w:rPr>
                <w:rFonts w:cs="Arial"/>
              </w:rPr>
              <w:t>1 MHz</w:t>
            </w:r>
          </w:p>
        </w:tc>
        <w:tc>
          <w:tcPr>
            <w:tcW w:w="4619" w:type="dxa"/>
          </w:tcPr>
          <w:p w14:paraId="06BD5448" w14:textId="77777777" w:rsidR="00E252F5" w:rsidRPr="00FA19F9" w:rsidRDefault="00E252F5" w:rsidP="00D62D6E">
            <w:pPr>
              <w:pStyle w:val="TAL"/>
              <w:keepNext w:val="0"/>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XXV4.</w:t>
            </w:r>
          </w:p>
          <w:p w14:paraId="2856F485" w14:textId="77777777" w:rsidR="00E252F5" w:rsidRPr="00FA19F9" w:rsidRDefault="00E252F5" w:rsidP="00D62D6E">
            <w:pPr>
              <w:pStyle w:val="TAL"/>
              <w:keepNext w:val="0"/>
              <w:keepLines w:val="0"/>
              <w:rPr>
                <w:rFonts w:cs="Arial"/>
                <w:lang w:eastAsia="zh-CN"/>
              </w:rPr>
            </w:pPr>
            <w:r w:rsidRPr="00FA19F9">
              <w:rPr>
                <w:rFonts w:cs="v4.2.0"/>
              </w:rPr>
              <w:t>This requirement does not apply to UTRA TDD</w:t>
            </w:r>
          </w:p>
          <w:p w14:paraId="2AEF6C28" w14:textId="242483B2"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E252F5" w:rsidRPr="00FA19F9" w14:paraId="78F5E434" w14:textId="77777777" w:rsidTr="00E252F5">
        <w:trPr>
          <w:cantSplit/>
          <w:jc w:val="center"/>
        </w:trPr>
        <w:tc>
          <w:tcPr>
            <w:tcW w:w="1247" w:type="dxa"/>
            <w:tcBorders>
              <w:top w:val="nil"/>
              <w:bottom w:val="single" w:sz="4" w:space="0" w:color="auto"/>
            </w:tcBorders>
            <w:shd w:val="clear" w:color="auto" w:fill="auto"/>
          </w:tcPr>
          <w:p w14:paraId="48820048"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E519862" w14:textId="77777777" w:rsidR="00E252F5" w:rsidRPr="00FA19F9" w:rsidRDefault="00E252F5" w:rsidP="00D62D6E">
            <w:pPr>
              <w:pStyle w:val="TAC"/>
              <w:keepNext w:val="0"/>
              <w:keepLines w:val="0"/>
              <w:rPr>
                <w:rFonts w:cs="Arial"/>
              </w:rPr>
            </w:pPr>
            <w:r w:rsidRPr="00FA19F9">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B4FB35A"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A0760A"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D1826" w14:textId="6DBCFC63"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w:t>
            </w:r>
            <w:r w:rsidRPr="00FA19F9">
              <w:rPr>
                <w:rFonts w:cs="Arial"/>
              </w:rPr>
              <w:t xml:space="preserve">,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3DF464B0"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63C78994" w14:textId="6E76DF3E"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 or 25 or NR BS operating in band n2,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p>
        </w:tc>
      </w:tr>
      <w:tr w:rsidR="00E252F5" w:rsidRPr="00FA19F9" w14:paraId="5C0C8B09" w14:textId="77777777" w:rsidTr="00E252F5">
        <w:trPr>
          <w:cantSplit/>
          <w:jc w:val="center"/>
        </w:trPr>
        <w:tc>
          <w:tcPr>
            <w:tcW w:w="1247" w:type="dxa"/>
            <w:tcBorders>
              <w:top w:val="single" w:sz="4" w:space="0" w:color="auto"/>
              <w:bottom w:val="nil"/>
              <w:right w:val="single" w:sz="4" w:space="0" w:color="auto"/>
            </w:tcBorders>
            <w:shd w:val="clear" w:color="auto" w:fill="auto"/>
          </w:tcPr>
          <w:p w14:paraId="57F488AC" w14:textId="77777777" w:rsidR="00E252F5" w:rsidRPr="00FA19F9" w:rsidRDefault="00E252F5" w:rsidP="00D62D6E">
            <w:pPr>
              <w:pStyle w:val="TAC"/>
              <w:keepNext w:val="0"/>
              <w:keepLines w:val="0"/>
              <w:rPr>
                <w:rFonts w:cs="Arial"/>
              </w:rPr>
            </w:pPr>
            <w:r w:rsidRPr="00FA19F9">
              <w:rPr>
                <w:rFonts w:cs="Arial"/>
              </w:rPr>
              <w:t>UTRA FDD Band III or</w:t>
            </w:r>
          </w:p>
          <w:p w14:paraId="2629ED35" w14:textId="5B2C100A" w:rsidR="00E252F5" w:rsidRPr="00FA19F9" w:rsidRDefault="00E252F5" w:rsidP="00D62D6E">
            <w:pPr>
              <w:pStyle w:val="TAC"/>
              <w:keepNext w:val="0"/>
              <w:keepLines w:val="0"/>
              <w:rPr>
                <w:rFonts w:cs="Arial"/>
              </w:rPr>
            </w:pPr>
            <w:r w:rsidRPr="00FA19F9">
              <w:rPr>
                <w:rFonts w:cs="Arial"/>
              </w:rPr>
              <w:t>E-UTRA Band 3</w:t>
            </w:r>
            <w:r w:rsidRPr="00FA19F9">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7DE25F" w14:textId="77777777" w:rsidR="00E252F5" w:rsidRPr="00FA19F9" w:rsidRDefault="00E252F5" w:rsidP="00D62D6E">
            <w:pPr>
              <w:pStyle w:val="TAC"/>
              <w:keepNext w:val="0"/>
              <w:keepLines w:val="0"/>
              <w:rPr>
                <w:rFonts w:cs="Arial"/>
              </w:rPr>
            </w:pPr>
            <w:r w:rsidRPr="00FA19F9">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562215D"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A6D83B"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C23B67"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14:paraId="656DD4CD" w14:textId="77777777" w:rsidR="00E252F5" w:rsidRPr="00FA19F9" w:rsidRDefault="00E252F5" w:rsidP="00D62D6E">
            <w:pPr>
              <w:pStyle w:val="TAC"/>
              <w:keepNext w:val="0"/>
              <w:keepLines w:val="0"/>
              <w:jc w:val="left"/>
            </w:pPr>
            <w:r w:rsidRPr="00FA19F9">
              <w:rPr>
                <w:rFonts w:hint="eastAsia"/>
              </w:rPr>
              <w:t>F</w:t>
            </w:r>
            <w:r w:rsidRPr="00FA19F9">
              <w:t xml:space="preserve">or UTRA </w:t>
            </w:r>
            <w:r w:rsidRPr="00FA19F9">
              <w:rPr>
                <w:rFonts w:hint="eastAsia"/>
              </w:rPr>
              <w:t>T</w:t>
            </w:r>
            <w:r w:rsidRPr="00FA19F9">
              <w:t>DD BS operating in Band f, it applies for 1805</w:t>
            </w:r>
            <w:r w:rsidRPr="00FA19F9">
              <w:rPr>
                <w:rFonts w:hint="eastAsia"/>
              </w:rPr>
              <w:t>-</w:t>
            </w:r>
            <w:r w:rsidRPr="00FA19F9">
              <w:t xml:space="preserve"> 1850</w:t>
            </w:r>
            <w:r w:rsidRPr="00FA19F9">
              <w:rPr>
                <w:rFonts w:hint="eastAsia"/>
              </w:rPr>
              <w:t xml:space="preserve"> MHz</w:t>
            </w:r>
          </w:p>
          <w:p w14:paraId="4189BC60"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3 or NR BS operating in band n3.</w:t>
            </w:r>
          </w:p>
        </w:tc>
      </w:tr>
      <w:tr w:rsidR="00E252F5" w:rsidRPr="00FA19F9" w14:paraId="28867854" w14:textId="77777777" w:rsidTr="00E252F5">
        <w:trPr>
          <w:cantSplit/>
          <w:jc w:val="center"/>
        </w:trPr>
        <w:tc>
          <w:tcPr>
            <w:tcW w:w="1247" w:type="dxa"/>
            <w:tcBorders>
              <w:top w:val="nil"/>
              <w:bottom w:val="single" w:sz="4" w:space="0" w:color="auto"/>
              <w:right w:val="single" w:sz="4" w:space="0" w:color="auto"/>
            </w:tcBorders>
            <w:shd w:val="clear" w:color="auto" w:fill="auto"/>
          </w:tcPr>
          <w:p w14:paraId="683EC224"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AAD22B" w14:textId="77777777" w:rsidR="00E252F5" w:rsidRPr="00FA19F9" w:rsidRDefault="00E252F5" w:rsidP="00D62D6E">
            <w:pPr>
              <w:pStyle w:val="TAC"/>
              <w:keepNext w:val="0"/>
              <w:keepLines w:val="0"/>
              <w:rPr>
                <w:rFonts w:cs="Arial"/>
              </w:rPr>
            </w:pPr>
            <w:r w:rsidRPr="00FA19F9">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64D9577" w14:textId="77777777" w:rsidR="00E252F5" w:rsidRPr="00FA19F9" w:rsidRDefault="00E252F5" w:rsidP="00D62D6E">
            <w:pPr>
              <w:pStyle w:val="TAC"/>
              <w:keepNext w:val="0"/>
              <w:keepLines w:val="0"/>
              <w:rPr>
                <w:rFonts w:cs="Arial"/>
              </w:rPr>
            </w:pPr>
            <w:r w:rsidRPr="00FA19F9">
              <w:rPr>
                <w:rFonts w:cs="Arial"/>
              </w:rPr>
              <w:t>-49 dBm</w:t>
            </w:r>
          </w:p>
          <w:p w14:paraId="396BA18A" w14:textId="77777777" w:rsidR="00E252F5" w:rsidRPr="00FA19F9" w:rsidRDefault="00E252F5" w:rsidP="00D62D6E">
            <w:pPr>
              <w:pStyle w:val="TAC"/>
              <w:keepNext w:val="0"/>
              <w:keepLines w:val="0"/>
              <w:rPr>
                <w:rFonts w:cs="Arial"/>
              </w:rPr>
            </w:pPr>
          </w:p>
          <w:p w14:paraId="18A7821C" w14:textId="77777777" w:rsidR="00E252F5" w:rsidRPr="00FA19F9" w:rsidRDefault="00E252F5" w:rsidP="00D62D6E">
            <w:pPr>
              <w:pStyle w:val="TAC"/>
              <w:keepNext w:val="0"/>
              <w:keepLines w:val="0"/>
              <w:rPr>
                <w:rFonts w:cs="Arial"/>
              </w:rPr>
            </w:pPr>
            <w:r w:rsidRPr="00FA19F9">
              <w:rPr>
                <w:rFonts w:cs="Arial"/>
              </w:rPr>
              <w:t>(UTRA TDD</w:t>
            </w:r>
          </w:p>
          <w:p w14:paraId="1AB756E8" w14:textId="6D372677" w:rsidR="00E252F5" w:rsidRPr="00FA19F9" w:rsidRDefault="00E252F5" w:rsidP="00D62D6E">
            <w:pPr>
              <w:pStyle w:val="TAC"/>
              <w:keepNext w:val="0"/>
              <w:keepLines w:val="0"/>
              <w:rPr>
                <w:rFonts w:cs="Arial"/>
              </w:rPr>
            </w:pPr>
            <w:r w:rsidRPr="00FA19F9">
              <w:rPr>
                <w:rFonts w:cs="Arial"/>
              </w:rPr>
              <w:t>-43 dBm for WA BS</w:t>
            </w:r>
          </w:p>
          <w:p w14:paraId="068DCE0A" w14:textId="77777777" w:rsidR="00E252F5" w:rsidRPr="00FA19F9" w:rsidRDefault="00E252F5" w:rsidP="00D62D6E">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925FB40" w14:textId="77777777" w:rsidR="00E252F5" w:rsidRPr="00FA19F9" w:rsidRDefault="00E252F5" w:rsidP="00D62D6E">
            <w:pPr>
              <w:pStyle w:val="TAC"/>
              <w:keepNext w:val="0"/>
              <w:keepLines w:val="0"/>
              <w:rPr>
                <w:rFonts w:cs="Arial"/>
              </w:rPr>
            </w:pPr>
            <w:r w:rsidRPr="00FA19F9">
              <w:rPr>
                <w:rFonts w:cs="Arial"/>
              </w:rPr>
              <w:t>1 MHz</w:t>
            </w:r>
          </w:p>
          <w:p w14:paraId="112480C6" w14:textId="77777777" w:rsidR="00E252F5" w:rsidRPr="00FA19F9" w:rsidRDefault="00E252F5" w:rsidP="00D62D6E">
            <w:pPr>
              <w:pStyle w:val="TAC"/>
              <w:keepNext w:val="0"/>
              <w:keepLines w:val="0"/>
              <w:rPr>
                <w:rFonts w:cs="Arial"/>
              </w:rPr>
            </w:pPr>
          </w:p>
          <w:p w14:paraId="406CDA16" w14:textId="77777777" w:rsidR="00E252F5" w:rsidRPr="00FA19F9" w:rsidRDefault="00E252F5"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F753A3" w14:textId="11AA6A9E"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6D505F4A" w14:textId="2A46150D" w:rsidR="00E252F5" w:rsidRPr="00FA19F9" w:rsidRDefault="00E252F5" w:rsidP="00D62D6E">
            <w:pPr>
              <w:pStyle w:val="TAL"/>
              <w:keepNext w:val="0"/>
              <w:keepLines w:val="0"/>
              <w:rPr>
                <w:rFonts w:cs="Arial"/>
              </w:rPr>
            </w:pPr>
            <w:r w:rsidRPr="00FA19F9">
              <w:rPr>
                <w:rFonts w:cs="Arial"/>
              </w:rPr>
              <w:t xml:space="preserve">For UTRA BS operating in band IX, it applies for 1710 MHz to 1749.9 MHz and 1784.9 MHz to 1785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p w14:paraId="12EFEC3E" w14:textId="720E2FDF" w:rsidR="00E252F5" w:rsidRPr="00FA19F9" w:rsidRDefault="00E252F5" w:rsidP="00D62D6E">
            <w:pPr>
              <w:pStyle w:val="TAC"/>
              <w:keepNext w:val="0"/>
              <w:keepLines w:val="0"/>
              <w:jc w:val="left"/>
              <w:rPr>
                <w:rFonts w:cs="v5.0.0"/>
                <w:lang w:eastAsia="ja-JP"/>
              </w:rPr>
            </w:pPr>
            <w:r w:rsidRPr="00FA19F9">
              <w:rPr>
                <w:rFonts w:cs="Arial"/>
              </w:rPr>
              <w:t>This requirement does not apply to E-</w:t>
            </w:r>
            <w:r w:rsidRPr="00FA19F9">
              <w:rPr>
                <w:rFonts w:cs="v5.0.0"/>
              </w:rPr>
              <w:t xml:space="preserve">UTRA </w:t>
            </w:r>
            <w:r w:rsidRPr="00FA19F9">
              <w:rPr>
                <w:rFonts w:cs="Arial"/>
              </w:rPr>
              <w:t>BS operating in band 3</w:t>
            </w:r>
            <w:r w:rsidRPr="00FA19F9">
              <w:rPr>
                <w:rFonts w:cs="Arial" w:hint="eastAsia"/>
                <w:lang w:eastAsia="ja-JP"/>
              </w:rPr>
              <w:t xml:space="preserve"> or 9</w:t>
            </w:r>
            <w:r w:rsidRPr="00FA19F9">
              <w:rPr>
                <w:rFonts w:cs="Arial"/>
              </w:rPr>
              <w:t xml:space="preserve"> or NR BS operating in band n3,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117DCF7C" w14:textId="1946C790" w:rsidR="00E252F5" w:rsidRPr="00FA19F9" w:rsidRDefault="00E252F5" w:rsidP="00D62D6E">
            <w:pPr>
              <w:pStyle w:val="TAC"/>
              <w:keepNext w:val="0"/>
              <w:keepLines w:val="0"/>
              <w:jc w:val="left"/>
              <w:rPr>
                <w:rFonts w:cs="v5.0.0"/>
                <w:lang w:eastAsia="ja-JP"/>
              </w:rPr>
            </w:pPr>
            <w:r w:rsidRPr="00FA19F9">
              <w:rPr>
                <w:rFonts w:hint="eastAsia"/>
              </w:rPr>
              <w:t>F</w:t>
            </w:r>
            <w:r w:rsidRPr="00FA19F9">
              <w:t xml:space="preserve">or UTRA </w:t>
            </w:r>
            <w:r w:rsidRPr="00FA19F9">
              <w:rPr>
                <w:rFonts w:hint="eastAsia"/>
              </w:rPr>
              <w:t>T</w:t>
            </w:r>
            <w:r w:rsidRPr="00FA19F9">
              <w:t>DD BS operating in Band f, it applies for 1710</w:t>
            </w:r>
            <w:r w:rsidRPr="00FA19F9">
              <w:rPr>
                <w:rFonts w:hint="eastAsia"/>
              </w:rPr>
              <w:t>-</w:t>
            </w:r>
            <w:r w:rsidRPr="00FA19F9">
              <w:t xml:space="preserve"> 1755</w:t>
            </w:r>
            <w:r w:rsidRPr="00FA19F9">
              <w:rPr>
                <w:rFonts w:hint="eastAsia"/>
              </w:rPr>
              <w:t xml:space="preserve"> MHz</w:t>
            </w:r>
          </w:p>
          <w:p w14:paraId="228D79CD" w14:textId="46CCA646" w:rsidR="00E252F5" w:rsidRPr="00FA19F9" w:rsidRDefault="00E252F5" w:rsidP="00D62D6E">
            <w:pPr>
              <w:pStyle w:val="TAL"/>
              <w:keepNext w:val="0"/>
              <w:keepLines w:val="0"/>
              <w:rPr>
                <w:rFonts w:cs="Arial"/>
              </w:rPr>
            </w:pPr>
            <w:r w:rsidRPr="00FA19F9">
              <w:rPr>
                <w:rFonts w:cs="Arial"/>
                <w:lang w:eastAsia="ja-JP"/>
              </w:rPr>
              <w:t>For E-UTRA BS operating in band 9,</w:t>
            </w:r>
            <w:r w:rsidRPr="00FA19F9">
              <w:rPr>
                <w:rFonts w:cs="Arial"/>
              </w:rPr>
              <w:t xml:space="preserve"> it applies for 17</w:t>
            </w:r>
            <w:r w:rsidRPr="00FA19F9">
              <w:rPr>
                <w:rFonts w:cs="Arial" w:hint="eastAsia"/>
                <w:lang w:eastAsia="ja-JP"/>
              </w:rPr>
              <w:t>10</w:t>
            </w:r>
            <w:r w:rsidRPr="00FA19F9">
              <w:rPr>
                <w:rFonts w:cs="Arial"/>
              </w:rPr>
              <w:t> MHz to 17</w:t>
            </w:r>
            <w:r w:rsidRPr="00FA19F9">
              <w:rPr>
                <w:rFonts w:cs="Arial" w:hint="eastAsia"/>
                <w:lang w:eastAsia="ja-JP"/>
              </w:rPr>
              <w:t>49.9</w:t>
            </w:r>
            <w:r w:rsidRPr="00FA19F9">
              <w:rPr>
                <w:rFonts w:cs="Arial"/>
              </w:rPr>
              <w:t> MHz</w:t>
            </w:r>
            <w:r w:rsidRPr="00FA19F9">
              <w:rPr>
                <w:rFonts w:cs="Arial" w:hint="eastAsia"/>
                <w:lang w:eastAsia="ja-JP"/>
              </w:rPr>
              <w:t xml:space="preserve"> and 1784.9 MHz to 1785 MHz</w:t>
            </w:r>
            <w:r w:rsidRPr="00FA19F9">
              <w:rPr>
                <w:rFonts w:cs="Arial"/>
              </w:rPr>
              <w:t xml:space="preserve">, while the rest is covered in </w:t>
            </w:r>
            <w:r w:rsidR="00BD7850">
              <w:rPr>
                <w:rFonts w:cs="Arial"/>
              </w:rPr>
              <w:t>clause </w:t>
            </w:r>
            <w:r w:rsidR="00BD7850" w:rsidRPr="00FA19F9">
              <w:rPr>
                <w:rFonts w:cs="v4.2.0"/>
              </w:rPr>
              <w:t>6</w:t>
            </w:r>
            <w:r w:rsidRPr="00FA19F9">
              <w:rPr>
                <w:rFonts w:cs="v4.2.0"/>
              </w:rPr>
              <w:t>.6.6.5.2.4</w:t>
            </w:r>
            <w:r w:rsidRPr="00FA19F9">
              <w:rPr>
                <w:rFonts w:cs="Arial"/>
                <w:lang w:eastAsia="ja-JP"/>
              </w:rPr>
              <w:t>.</w:t>
            </w:r>
          </w:p>
        </w:tc>
      </w:tr>
      <w:tr w:rsidR="00E252F5" w:rsidRPr="00FA19F9" w14:paraId="777EFF06" w14:textId="77777777" w:rsidTr="00E252F5">
        <w:trPr>
          <w:cantSplit/>
          <w:jc w:val="center"/>
        </w:trPr>
        <w:tc>
          <w:tcPr>
            <w:tcW w:w="1247" w:type="dxa"/>
            <w:tcBorders>
              <w:top w:val="single" w:sz="4" w:space="0" w:color="auto"/>
              <w:bottom w:val="nil"/>
              <w:right w:val="single" w:sz="4" w:space="0" w:color="auto"/>
            </w:tcBorders>
            <w:shd w:val="clear" w:color="auto" w:fill="auto"/>
          </w:tcPr>
          <w:p w14:paraId="38D3924D" w14:textId="77777777" w:rsidR="00E252F5" w:rsidRPr="00FA19F9" w:rsidRDefault="00E252F5" w:rsidP="00D62D6E">
            <w:pPr>
              <w:pStyle w:val="TAC"/>
              <w:keepLines w:val="0"/>
              <w:rPr>
                <w:rFonts w:cs="Arial"/>
                <w:lang w:val="sv-FI"/>
              </w:rPr>
            </w:pPr>
            <w:r w:rsidRPr="00FA19F9">
              <w:rPr>
                <w:rFonts w:cs="Arial"/>
                <w:lang w:val="sv-FI"/>
              </w:rPr>
              <w:t>UTRA FDD Band IV or</w:t>
            </w:r>
          </w:p>
          <w:p w14:paraId="5708208D" w14:textId="27A06E7D" w:rsidR="00E252F5" w:rsidRPr="00FA19F9" w:rsidRDefault="00E252F5" w:rsidP="00D62D6E">
            <w:pPr>
              <w:pStyle w:val="TAC"/>
              <w:keepLines w:val="0"/>
              <w:rPr>
                <w:rFonts w:cs="Arial"/>
                <w:lang w:val="sv-FI"/>
              </w:rPr>
            </w:pPr>
            <w:r w:rsidRPr="00FA19F9">
              <w:rPr>
                <w:rFonts w:cs="Arial"/>
                <w:lang w:val="sv-FI"/>
              </w:rPr>
              <w:t>E-UTRA Band 4</w:t>
            </w:r>
          </w:p>
        </w:tc>
        <w:tc>
          <w:tcPr>
            <w:tcW w:w="1275" w:type="dxa"/>
            <w:tcBorders>
              <w:top w:val="single" w:sz="4" w:space="0" w:color="auto"/>
              <w:bottom w:val="single" w:sz="4" w:space="0" w:color="auto"/>
              <w:right w:val="single" w:sz="4" w:space="0" w:color="auto"/>
            </w:tcBorders>
          </w:tcPr>
          <w:p w14:paraId="6DD5B79B" w14:textId="77777777" w:rsidR="00E252F5" w:rsidRPr="00FA19F9" w:rsidRDefault="00E252F5" w:rsidP="00D62D6E">
            <w:pPr>
              <w:pStyle w:val="TAC"/>
              <w:keepLines w:val="0"/>
              <w:rPr>
                <w:rFonts w:cs="Arial"/>
              </w:rPr>
            </w:pPr>
            <w:r w:rsidRPr="00FA19F9">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F1B536" w14:textId="77777777" w:rsidR="00E252F5" w:rsidRPr="00FA19F9" w:rsidRDefault="00E252F5" w:rsidP="00D62D6E">
            <w:pPr>
              <w:pStyle w:val="TAC"/>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5C1B4DA" w14:textId="77777777" w:rsidR="00E252F5" w:rsidRPr="00FA19F9" w:rsidRDefault="00E252F5" w:rsidP="00D62D6E">
            <w:pPr>
              <w:pStyle w:val="TAC"/>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440009" w14:textId="77777777" w:rsidR="00E252F5" w:rsidRPr="00FA19F9" w:rsidRDefault="00E252F5" w:rsidP="00D62D6E">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14:paraId="72C2483C" w14:textId="77777777" w:rsidR="00E252F5" w:rsidRPr="00FA19F9" w:rsidRDefault="00E252F5" w:rsidP="00D62D6E">
            <w:pPr>
              <w:pStyle w:val="TAL"/>
              <w:keepLines w:val="0"/>
              <w:rPr>
                <w:rFonts w:cs="Arial"/>
              </w:rPr>
            </w:pPr>
            <w:r w:rsidRPr="00FA19F9">
              <w:rPr>
                <w:rFonts w:cs="v4.2.0"/>
              </w:rPr>
              <w:t>This requirement does not apply to UTRA TDD</w:t>
            </w:r>
          </w:p>
          <w:p w14:paraId="225A2660" w14:textId="77777777" w:rsidR="00E252F5" w:rsidRPr="00FA19F9" w:rsidRDefault="00E252F5" w:rsidP="00D62D6E">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E252F5" w:rsidRPr="00FA19F9" w14:paraId="462A413C" w14:textId="77777777" w:rsidTr="00E252F5">
        <w:trPr>
          <w:cantSplit/>
          <w:jc w:val="center"/>
        </w:trPr>
        <w:tc>
          <w:tcPr>
            <w:tcW w:w="1247" w:type="dxa"/>
            <w:tcBorders>
              <w:top w:val="nil"/>
              <w:bottom w:val="single" w:sz="4" w:space="0" w:color="auto"/>
              <w:right w:val="single" w:sz="4" w:space="0" w:color="auto"/>
            </w:tcBorders>
            <w:shd w:val="clear" w:color="auto" w:fill="auto"/>
          </w:tcPr>
          <w:p w14:paraId="5E0A7453"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1D8AC3" w14:textId="77777777" w:rsidR="00E252F5" w:rsidRPr="00FA19F9" w:rsidRDefault="00E252F5" w:rsidP="00D62D6E">
            <w:pPr>
              <w:pStyle w:val="TAC"/>
              <w:keepNext w:val="0"/>
              <w:keepLines w:val="0"/>
              <w:rPr>
                <w:rFonts w:cs="Arial"/>
              </w:rPr>
            </w:pPr>
            <w:r w:rsidRPr="00FA19F9">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614949"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454551"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811F6C" w14:textId="28DF30B6"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019F5AC3"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5969AD4D" w14:textId="125AEB03"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4, 10 or 66,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0001D28C" w14:textId="77777777" w:rsidTr="00E252F5">
        <w:trPr>
          <w:cantSplit/>
          <w:jc w:val="center"/>
        </w:trPr>
        <w:tc>
          <w:tcPr>
            <w:tcW w:w="1247" w:type="dxa"/>
            <w:tcBorders>
              <w:top w:val="single" w:sz="4" w:space="0" w:color="auto"/>
              <w:bottom w:val="nil"/>
              <w:right w:val="single" w:sz="4" w:space="0" w:color="auto"/>
            </w:tcBorders>
            <w:shd w:val="clear" w:color="auto" w:fill="auto"/>
          </w:tcPr>
          <w:p w14:paraId="5238B27D" w14:textId="77777777" w:rsidR="00E252F5" w:rsidRPr="00FA19F9" w:rsidRDefault="00E252F5" w:rsidP="00D62D6E">
            <w:pPr>
              <w:pStyle w:val="TAC"/>
              <w:keepNext w:val="0"/>
              <w:keepLines w:val="0"/>
              <w:rPr>
                <w:rFonts w:cs="Arial"/>
              </w:rPr>
            </w:pPr>
            <w:r w:rsidRPr="00FA19F9">
              <w:rPr>
                <w:rFonts w:cs="Arial"/>
              </w:rPr>
              <w:t>UTRA FDD Band V or</w:t>
            </w:r>
          </w:p>
          <w:p w14:paraId="77060FF2" w14:textId="642437D4" w:rsidR="00E252F5" w:rsidRPr="00FA19F9" w:rsidRDefault="00E252F5" w:rsidP="00D62D6E">
            <w:pPr>
              <w:pStyle w:val="TAC"/>
              <w:keepNext w:val="0"/>
              <w:keepLines w:val="0"/>
              <w:rPr>
                <w:rFonts w:cs="Arial"/>
              </w:rPr>
            </w:pPr>
            <w:r w:rsidRPr="00FA19F9">
              <w:rPr>
                <w:rFonts w:cs="Arial"/>
              </w:rPr>
              <w:t>E-UTRA Band 5</w:t>
            </w:r>
            <w:r w:rsidRPr="00FA19F9">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E9EB0E6" w14:textId="77777777" w:rsidR="00E252F5" w:rsidRPr="00FA19F9" w:rsidRDefault="00E252F5" w:rsidP="00D62D6E">
            <w:pPr>
              <w:pStyle w:val="TAC"/>
              <w:keepNext w:val="0"/>
              <w:keepLines w:val="0"/>
              <w:rPr>
                <w:rFonts w:cs="Arial"/>
              </w:rPr>
            </w:pPr>
            <w:r w:rsidRPr="00FA19F9">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8F5364D"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312481"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523E5B" w14:textId="77777777"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p>
          <w:p w14:paraId="382F0C90"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This requirement applies to E</w:t>
            </w:r>
            <w:r w:rsidRPr="00FA19F9">
              <w:rPr>
                <w:rFonts w:cs="Arial"/>
              </w:rPr>
              <w:noBreakHyphen/>
              <w:t xml:space="preserve">UTRA BS operating in Band 27 for the frequency range 879-894 </w:t>
            </w:r>
            <w:proofErr w:type="spellStart"/>
            <w:r w:rsidRPr="00FA19F9">
              <w:rPr>
                <w:rFonts w:cs="Arial"/>
              </w:rPr>
              <w:t>MHz.</w:t>
            </w:r>
            <w:proofErr w:type="spellEnd"/>
          </w:p>
        </w:tc>
      </w:tr>
      <w:tr w:rsidR="00E252F5" w:rsidRPr="00FA19F9" w14:paraId="65BDE139" w14:textId="77777777" w:rsidTr="00E252F5">
        <w:trPr>
          <w:cantSplit/>
          <w:jc w:val="center"/>
        </w:trPr>
        <w:tc>
          <w:tcPr>
            <w:tcW w:w="1247" w:type="dxa"/>
            <w:tcBorders>
              <w:top w:val="nil"/>
              <w:bottom w:val="single" w:sz="4" w:space="0" w:color="auto"/>
              <w:right w:val="single" w:sz="4" w:space="0" w:color="auto"/>
            </w:tcBorders>
            <w:shd w:val="clear" w:color="auto" w:fill="auto"/>
          </w:tcPr>
          <w:p w14:paraId="60F6FD5B"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62643F" w14:textId="77777777" w:rsidR="00E252F5" w:rsidRPr="00FA19F9" w:rsidRDefault="00E252F5" w:rsidP="00D62D6E">
            <w:pPr>
              <w:pStyle w:val="TAC"/>
              <w:keepNext w:val="0"/>
              <w:keepLines w:val="0"/>
              <w:rPr>
                <w:rFonts w:cs="Arial"/>
              </w:rPr>
            </w:pPr>
            <w:r w:rsidRPr="00FA19F9">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FACCAF0" w14:textId="77777777" w:rsidR="00E252F5" w:rsidRPr="00FA19F9" w:rsidRDefault="00E252F5" w:rsidP="00D62D6E">
            <w:pPr>
              <w:pStyle w:val="TAC"/>
              <w:keepNext w:val="0"/>
              <w:keepLines w:val="0"/>
              <w:rPr>
                <w:rFonts w:cs="Arial"/>
              </w:rPr>
            </w:pPr>
            <w:r w:rsidRPr="00FA19F9">
              <w:rPr>
                <w:rFonts w:cs="Arial"/>
              </w:rPr>
              <w:t>-49 dBm</w:t>
            </w:r>
          </w:p>
          <w:p w14:paraId="42F20B04" w14:textId="77777777" w:rsidR="00E252F5" w:rsidRPr="00FA19F9" w:rsidRDefault="00E252F5" w:rsidP="00D62D6E">
            <w:pPr>
              <w:pStyle w:val="TAC"/>
              <w:keepNext w:val="0"/>
              <w:keepLines w:val="0"/>
              <w:rPr>
                <w:rFonts w:cs="Arial"/>
              </w:rPr>
            </w:pPr>
          </w:p>
          <w:p w14:paraId="778973C6" w14:textId="77777777" w:rsidR="00E252F5" w:rsidRPr="00FA19F9" w:rsidRDefault="00E252F5" w:rsidP="00D62D6E">
            <w:pPr>
              <w:pStyle w:val="TAC"/>
              <w:keepNext w:val="0"/>
              <w:keepLines w:val="0"/>
              <w:rPr>
                <w:rFonts w:cs="Arial"/>
              </w:rPr>
            </w:pPr>
            <w:r w:rsidRPr="00FA19F9">
              <w:rPr>
                <w:rFonts w:cs="Arial"/>
              </w:rPr>
              <w:t>(UTRA TDD</w:t>
            </w:r>
          </w:p>
          <w:p w14:paraId="6402E6C1" w14:textId="6F2B686A" w:rsidR="00E252F5" w:rsidRPr="00FA19F9" w:rsidRDefault="00E252F5" w:rsidP="00D62D6E">
            <w:pPr>
              <w:pStyle w:val="TAC"/>
              <w:keepNext w:val="0"/>
              <w:keepLines w:val="0"/>
              <w:rPr>
                <w:rFonts w:cs="Arial"/>
              </w:rPr>
            </w:pPr>
            <w:r w:rsidRPr="00FA19F9">
              <w:rPr>
                <w:rFonts w:cs="Arial"/>
              </w:rPr>
              <w:t>-43 dBm for WA BS</w:t>
            </w:r>
          </w:p>
          <w:p w14:paraId="5E5B6675" w14:textId="77777777" w:rsidR="00E252F5" w:rsidRPr="00FA19F9" w:rsidRDefault="00E252F5" w:rsidP="00D62D6E">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376895E" w14:textId="77777777" w:rsidR="00E252F5" w:rsidRPr="00FA19F9" w:rsidRDefault="00E252F5" w:rsidP="00D62D6E">
            <w:pPr>
              <w:pStyle w:val="TAC"/>
              <w:keepNext w:val="0"/>
              <w:keepLines w:val="0"/>
              <w:rPr>
                <w:rFonts w:cs="Arial"/>
              </w:rPr>
            </w:pPr>
            <w:r w:rsidRPr="00FA19F9">
              <w:rPr>
                <w:rFonts w:cs="Arial"/>
              </w:rPr>
              <w:t>1 MHz</w:t>
            </w:r>
          </w:p>
          <w:p w14:paraId="2580C673" w14:textId="77777777" w:rsidR="00E252F5" w:rsidRPr="00FA19F9" w:rsidRDefault="00E252F5" w:rsidP="00D62D6E">
            <w:pPr>
              <w:pStyle w:val="TAC"/>
              <w:keepNext w:val="0"/>
              <w:keepLines w:val="0"/>
              <w:rPr>
                <w:rFonts w:cs="Arial"/>
              </w:rPr>
            </w:pPr>
          </w:p>
          <w:p w14:paraId="5849E173" w14:textId="77777777" w:rsidR="00E252F5" w:rsidRPr="00FA19F9" w:rsidRDefault="00E252F5"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5AD10B" w14:textId="2BDC5486"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r w:rsidRPr="00FA19F9">
              <w:rPr>
                <w:rFonts w:cs="Arial"/>
              </w:rPr>
              <w:t xml:space="preserve">,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28126BCA" w14:textId="5D3418B5"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r w:rsidRPr="00FA19F9">
              <w:rPr>
                <w:rFonts w:cs="Arial"/>
              </w:rPr>
              <w:t xml:space="preserve">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E252F5" w:rsidRPr="00FA19F9" w14:paraId="049A8ECF" w14:textId="77777777" w:rsidTr="00E252F5">
        <w:trPr>
          <w:cantSplit/>
          <w:jc w:val="center"/>
        </w:trPr>
        <w:tc>
          <w:tcPr>
            <w:tcW w:w="1247" w:type="dxa"/>
            <w:tcBorders>
              <w:top w:val="single" w:sz="4" w:space="0" w:color="auto"/>
              <w:bottom w:val="nil"/>
              <w:right w:val="single" w:sz="4" w:space="0" w:color="auto"/>
            </w:tcBorders>
            <w:shd w:val="clear" w:color="auto" w:fill="auto"/>
          </w:tcPr>
          <w:p w14:paraId="19611E38" w14:textId="77777777" w:rsidR="00E252F5" w:rsidRPr="00FA19F9" w:rsidRDefault="00E252F5" w:rsidP="00D62D6E">
            <w:pPr>
              <w:pStyle w:val="TAC"/>
              <w:keepNext w:val="0"/>
              <w:keepLines w:val="0"/>
              <w:rPr>
                <w:rFonts w:cs="Arial"/>
                <w:lang w:val="sv-FI"/>
              </w:rPr>
            </w:pPr>
            <w:r w:rsidRPr="00FA19F9">
              <w:rPr>
                <w:rFonts w:cs="Arial"/>
                <w:lang w:val="sv-FI"/>
              </w:rPr>
              <w:t>UTRA FDD Band VI or XIX, or</w:t>
            </w:r>
          </w:p>
          <w:p w14:paraId="11C628F2" w14:textId="3DD0F773" w:rsidR="00E252F5" w:rsidRPr="00FA19F9" w:rsidRDefault="00E252F5" w:rsidP="00D62D6E">
            <w:pPr>
              <w:pStyle w:val="TAC"/>
              <w:keepNext w:val="0"/>
              <w:keepLines w:val="0"/>
              <w:rPr>
                <w:rFonts w:cs="Arial"/>
              </w:rPr>
            </w:pPr>
            <w:r w:rsidRPr="00FA19F9">
              <w:rPr>
                <w:rFonts w:cs="Arial"/>
              </w:rPr>
              <w:t>E-UTRA Band 6, 18 or 19</w:t>
            </w:r>
          </w:p>
        </w:tc>
        <w:tc>
          <w:tcPr>
            <w:tcW w:w="1275" w:type="dxa"/>
            <w:tcBorders>
              <w:top w:val="single" w:sz="4" w:space="0" w:color="auto"/>
              <w:bottom w:val="single" w:sz="4" w:space="0" w:color="auto"/>
              <w:right w:val="single" w:sz="4" w:space="0" w:color="auto"/>
            </w:tcBorders>
          </w:tcPr>
          <w:p w14:paraId="7A1D7C3D" w14:textId="77777777" w:rsidR="00E252F5" w:rsidRPr="00FA19F9" w:rsidRDefault="00E252F5" w:rsidP="00D62D6E">
            <w:pPr>
              <w:pStyle w:val="TAC"/>
              <w:keepNext w:val="0"/>
              <w:keepLines w:val="0"/>
              <w:rPr>
                <w:rFonts w:cs="Arial"/>
              </w:rPr>
            </w:pPr>
            <w:r w:rsidRPr="00FA19F9">
              <w:rPr>
                <w:rFonts w:cs="Arial"/>
              </w:rPr>
              <w:t>860 - 89</w:t>
            </w:r>
            <w:r w:rsidRPr="00FA19F9">
              <w:rPr>
                <w:rFonts w:cs="Arial" w:hint="eastAsia"/>
              </w:rPr>
              <w:t>0</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834366E" w14:textId="77777777" w:rsidR="00E252F5" w:rsidRPr="00FA19F9" w:rsidRDefault="00E252F5" w:rsidP="00D62D6E">
            <w:pPr>
              <w:pStyle w:val="TAC"/>
              <w:keepNext w:val="0"/>
              <w:keepLines w:val="0"/>
              <w:rPr>
                <w:rFonts w:cs="Arial"/>
              </w:rPr>
            </w:pPr>
            <w:r w:rsidRPr="00FA19F9">
              <w:rPr>
                <w:rFonts w:cs="Arial"/>
              </w:rPr>
              <w:t>-52 dBm</w:t>
            </w:r>
          </w:p>
          <w:p w14:paraId="661906FB" w14:textId="77777777" w:rsidR="00E252F5" w:rsidRPr="00FA19F9" w:rsidRDefault="00E252F5" w:rsidP="00D62D6E">
            <w:pPr>
              <w:pStyle w:val="TAC"/>
              <w:keepNext w:val="0"/>
              <w:keepLines w:val="0"/>
              <w:rPr>
                <w:rFonts w:cs="Arial"/>
              </w:rPr>
            </w:pPr>
          </w:p>
          <w:p w14:paraId="692DB009" w14:textId="77777777" w:rsidR="00E252F5" w:rsidRPr="00FA19F9" w:rsidRDefault="00E252F5"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8C735D8"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695A84"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 or XIX</w:t>
            </w:r>
          </w:p>
          <w:p w14:paraId="3DC23286" w14:textId="77777777" w:rsidR="00E252F5" w:rsidRPr="00FA19F9" w:rsidRDefault="00E252F5" w:rsidP="00D62D6E">
            <w:pPr>
              <w:pStyle w:val="TAL"/>
              <w:keepNext w:val="0"/>
              <w:keepLines w:val="0"/>
              <w:rPr>
                <w:rFonts w:cs="v5.0.0"/>
              </w:rPr>
            </w:pPr>
            <w:r w:rsidRPr="00FA19F9">
              <w:rPr>
                <w:rFonts w:cs="v4.2.0"/>
              </w:rPr>
              <w:t>For UTRA TDD applicable in Japan</w:t>
            </w:r>
          </w:p>
          <w:p w14:paraId="5E191DD6"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18, 19.</w:t>
            </w:r>
          </w:p>
        </w:tc>
      </w:tr>
      <w:tr w:rsidR="00E252F5" w:rsidRPr="00FA19F9" w14:paraId="4506E13D" w14:textId="77777777" w:rsidTr="00E252F5">
        <w:trPr>
          <w:cantSplit/>
          <w:jc w:val="center"/>
        </w:trPr>
        <w:tc>
          <w:tcPr>
            <w:tcW w:w="1247" w:type="dxa"/>
            <w:tcBorders>
              <w:top w:val="nil"/>
              <w:bottom w:val="single" w:sz="4" w:space="0" w:color="auto"/>
              <w:right w:val="single" w:sz="4" w:space="0" w:color="auto"/>
            </w:tcBorders>
            <w:shd w:val="clear" w:color="auto" w:fill="auto"/>
          </w:tcPr>
          <w:p w14:paraId="38655C8A"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9BDC99" w14:textId="77777777" w:rsidR="00E252F5" w:rsidRPr="00FA19F9" w:rsidRDefault="00E252F5" w:rsidP="00D62D6E">
            <w:pPr>
              <w:pStyle w:val="TAC"/>
              <w:keepNext w:val="0"/>
              <w:keepLines w:val="0"/>
              <w:rPr>
                <w:rFonts w:cs="Arial"/>
              </w:rPr>
            </w:pPr>
            <w:r w:rsidRPr="00FA19F9">
              <w:rPr>
                <w:rFonts w:cs="Arial"/>
              </w:rPr>
              <w:t>815 - 8</w:t>
            </w:r>
            <w:r w:rsidRPr="00FA19F9">
              <w:rPr>
                <w:rFonts w:cs="Arial" w:hint="eastAsia"/>
              </w:rPr>
              <w:t>45</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D6A917B" w14:textId="77777777" w:rsidR="00E252F5" w:rsidRPr="00FA19F9" w:rsidRDefault="00E252F5" w:rsidP="00D62D6E">
            <w:pPr>
              <w:pStyle w:val="TAC"/>
              <w:keepNext w:val="0"/>
              <w:keepLines w:val="0"/>
              <w:rPr>
                <w:rFonts w:cs="Arial"/>
              </w:rPr>
            </w:pPr>
            <w:r w:rsidRPr="00FA19F9">
              <w:rPr>
                <w:rFonts w:cs="Arial"/>
              </w:rPr>
              <w:t>-49 dBm</w:t>
            </w:r>
          </w:p>
          <w:p w14:paraId="6C5BE27D" w14:textId="77777777" w:rsidR="00E252F5" w:rsidRPr="00FA19F9" w:rsidRDefault="00E252F5" w:rsidP="00D62D6E">
            <w:pPr>
              <w:pStyle w:val="TAC"/>
              <w:keepNext w:val="0"/>
              <w:keepLines w:val="0"/>
              <w:rPr>
                <w:rFonts w:cs="Arial"/>
              </w:rPr>
            </w:pPr>
          </w:p>
          <w:p w14:paraId="454D9F77" w14:textId="77777777" w:rsidR="00E252F5" w:rsidRPr="00FA19F9" w:rsidRDefault="00E252F5" w:rsidP="00D62D6E">
            <w:pPr>
              <w:pStyle w:val="TAC"/>
              <w:keepNext w:val="0"/>
              <w:keepLines w:val="0"/>
              <w:rPr>
                <w:rFonts w:cs="Arial"/>
              </w:rPr>
            </w:pPr>
            <w:r w:rsidRPr="00FA19F9">
              <w:rPr>
                <w:rFonts w:cs="Arial"/>
              </w:rPr>
              <w:t>(UTRA TDD</w:t>
            </w:r>
          </w:p>
          <w:p w14:paraId="316930DC" w14:textId="4DEB82C7" w:rsidR="00E252F5" w:rsidRPr="00FA19F9" w:rsidRDefault="00E252F5" w:rsidP="00D62D6E">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B8423B7" w14:textId="77777777" w:rsidR="00E252F5" w:rsidRPr="00FA19F9" w:rsidRDefault="00E252F5" w:rsidP="00D62D6E">
            <w:pPr>
              <w:pStyle w:val="TAC"/>
              <w:keepNext w:val="0"/>
              <w:keepLines w:val="0"/>
              <w:rPr>
                <w:rFonts w:cs="Arial"/>
              </w:rPr>
            </w:pPr>
            <w:r w:rsidRPr="00FA19F9">
              <w:rPr>
                <w:rFonts w:cs="Arial"/>
              </w:rPr>
              <w:t>1 MHz</w:t>
            </w:r>
          </w:p>
          <w:p w14:paraId="075AFB60" w14:textId="77777777" w:rsidR="00E252F5" w:rsidRPr="00FA19F9" w:rsidRDefault="00E252F5" w:rsidP="00D62D6E">
            <w:pPr>
              <w:pStyle w:val="TAC"/>
              <w:keepNext w:val="0"/>
              <w:keepLines w:val="0"/>
              <w:rPr>
                <w:rFonts w:cs="Arial"/>
              </w:rPr>
            </w:pPr>
          </w:p>
          <w:p w14:paraId="486A47D3" w14:textId="77777777" w:rsidR="00E252F5" w:rsidRPr="00FA19F9" w:rsidRDefault="00E252F5"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0523B1A" w14:textId="23D0D285"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 or XIX,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5DB218EE" w14:textId="77777777" w:rsidR="00E252F5" w:rsidRPr="00FA19F9" w:rsidRDefault="00E252F5" w:rsidP="00D62D6E">
            <w:pPr>
              <w:pStyle w:val="TAL"/>
              <w:keepNext w:val="0"/>
              <w:keepLines w:val="0"/>
              <w:rPr>
                <w:rFonts w:cs="v5.0.0"/>
              </w:rPr>
            </w:pPr>
            <w:r w:rsidRPr="00FA19F9">
              <w:rPr>
                <w:rFonts w:cs="v4.2.0"/>
              </w:rPr>
              <w:t>For UTRA TDD applicable in Japan</w:t>
            </w:r>
          </w:p>
          <w:p w14:paraId="14733D0D" w14:textId="5829DE83" w:rsidR="00E252F5" w:rsidRPr="00FA19F9" w:rsidRDefault="00E252F5" w:rsidP="00D62D6E">
            <w:pPr>
              <w:pStyle w:val="TAL"/>
              <w:keepNext w:val="0"/>
              <w:keepLines w:val="0"/>
              <w:rPr>
                <w:rFonts w:cs="v5.0.0"/>
              </w:rPr>
            </w:pPr>
            <w:r w:rsidRPr="00FA19F9">
              <w:rPr>
                <w:rFonts w:cs="Arial"/>
              </w:rPr>
              <w:t>This requirement does not apply to E-</w:t>
            </w:r>
            <w:r w:rsidRPr="00FA19F9">
              <w:rPr>
                <w:rFonts w:cs="v5.0.0"/>
              </w:rPr>
              <w:t xml:space="preserve">UTRA </w:t>
            </w:r>
            <w:r w:rsidRPr="00FA19F9">
              <w:rPr>
                <w:rFonts w:cs="Arial"/>
              </w:rPr>
              <w:t xml:space="preserve">BS operating in band 18 between 815-830 MHz,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23F9E65A" w14:textId="2087176B"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19 between 830-845 MHz</w:t>
            </w:r>
            <w:r w:rsidRPr="00FA19F9">
              <w:rPr>
                <w:rFonts w:cs="Arial"/>
                <w:lang w:eastAsia="ja-JP"/>
              </w:rPr>
              <w:t>,</w:t>
            </w:r>
            <w:r w:rsidRPr="00FA19F9">
              <w:rPr>
                <w:rFonts w:cs="Arial"/>
              </w:rPr>
              <w:t xml:space="preserve">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0BC0EADE" w14:textId="77777777" w:rsidTr="00E252F5">
        <w:trPr>
          <w:cantSplit/>
          <w:jc w:val="center"/>
        </w:trPr>
        <w:tc>
          <w:tcPr>
            <w:tcW w:w="1247" w:type="dxa"/>
            <w:tcBorders>
              <w:bottom w:val="nil"/>
              <w:right w:val="single" w:sz="4" w:space="0" w:color="auto"/>
            </w:tcBorders>
            <w:shd w:val="clear" w:color="auto" w:fill="auto"/>
          </w:tcPr>
          <w:p w14:paraId="0934632C" w14:textId="77777777" w:rsidR="00E252F5" w:rsidRPr="00FA19F9" w:rsidRDefault="00E252F5" w:rsidP="00D62D6E">
            <w:pPr>
              <w:pStyle w:val="TAC"/>
              <w:keepNext w:val="0"/>
              <w:keepLines w:val="0"/>
              <w:rPr>
                <w:rFonts w:cs="Arial"/>
              </w:rPr>
            </w:pPr>
            <w:r w:rsidRPr="00FA19F9">
              <w:rPr>
                <w:rFonts w:cs="Arial"/>
              </w:rPr>
              <w:lastRenderedPageBreak/>
              <w:t>UTRA FDD Band VII or</w:t>
            </w:r>
          </w:p>
          <w:p w14:paraId="5A13EE40" w14:textId="39CD48AE" w:rsidR="00E252F5" w:rsidRPr="00FA19F9" w:rsidRDefault="00E252F5" w:rsidP="00D62D6E">
            <w:pPr>
              <w:pStyle w:val="TAC"/>
              <w:keepNext w:val="0"/>
              <w:keepLines w:val="0"/>
              <w:rPr>
                <w:rFonts w:cs="Arial"/>
              </w:rPr>
            </w:pPr>
            <w:r w:rsidRPr="00FA19F9">
              <w:rPr>
                <w:rFonts w:cs="Arial"/>
              </w:rPr>
              <w:t>E-UTRA Band 7</w:t>
            </w:r>
            <w:r w:rsidRPr="00FA19F9">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9A7F15B" w14:textId="77777777" w:rsidR="00E252F5" w:rsidRPr="00FA19F9" w:rsidRDefault="00E252F5" w:rsidP="00D62D6E">
            <w:pPr>
              <w:pStyle w:val="TAC"/>
              <w:keepNext w:val="0"/>
              <w:keepLines w:val="0"/>
              <w:rPr>
                <w:rFonts w:cs="Arial"/>
              </w:rPr>
            </w:pPr>
            <w:r w:rsidRPr="00FA19F9">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E2FD4F"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1CA3F5"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1BB8BC"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w:t>
            </w:r>
          </w:p>
          <w:p w14:paraId="72D57B07" w14:textId="268ADEAA"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p>
          <w:p w14:paraId="02DDA2F3" w14:textId="31581E93"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2FC9EDB2" w14:textId="77777777" w:rsidTr="00E252F5">
        <w:trPr>
          <w:cantSplit/>
          <w:jc w:val="center"/>
        </w:trPr>
        <w:tc>
          <w:tcPr>
            <w:tcW w:w="1247" w:type="dxa"/>
            <w:tcBorders>
              <w:top w:val="nil"/>
              <w:bottom w:val="single" w:sz="4" w:space="0" w:color="auto"/>
              <w:right w:val="single" w:sz="4" w:space="0" w:color="auto"/>
            </w:tcBorders>
            <w:shd w:val="clear" w:color="auto" w:fill="auto"/>
          </w:tcPr>
          <w:p w14:paraId="02FF0F09"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08236" w14:textId="77777777" w:rsidR="00E252F5" w:rsidRPr="00FA19F9" w:rsidRDefault="00E252F5" w:rsidP="00D62D6E">
            <w:pPr>
              <w:pStyle w:val="TAC"/>
              <w:keepNext w:val="0"/>
              <w:keepLines w:val="0"/>
              <w:rPr>
                <w:rFonts w:cs="Arial"/>
              </w:rPr>
            </w:pPr>
            <w:r w:rsidRPr="00FA19F9">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C013CF" w14:textId="77777777" w:rsidR="00E252F5" w:rsidRPr="00FA19F9" w:rsidRDefault="00E252F5" w:rsidP="00D62D6E">
            <w:pPr>
              <w:pStyle w:val="TAC"/>
              <w:keepNext w:val="0"/>
              <w:keepLines w:val="0"/>
              <w:rPr>
                <w:rFonts w:cs="Arial"/>
              </w:rPr>
            </w:pPr>
            <w:r w:rsidRPr="00FA19F9">
              <w:rPr>
                <w:rFonts w:cs="Arial"/>
              </w:rPr>
              <w:t>-49 dBm</w:t>
            </w:r>
          </w:p>
          <w:p w14:paraId="09C4CCFE" w14:textId="77777777" w:rsidR="00E252F5" w:rsidRPr="00FA19F9" w:rsidRDefault="00E252F5" w:rsidP="00D62D6E">
            <w:pPr>
              <w:pStyle w:val="TAC"/>
              <w:keepNext w:val="0"/>
              <w:keepLines w:val="0"/>
              <w:rPr>
                <w:rFonts w:cs="Arial"/>
              </w:rPr>
            </w:pPr>
          </w:p>
          <w:p w14:paraId="665E1BB3" w14:textId="77777777" w:rsidR="00E252F5" w:rsidRPr="00FA19F9" w:rsidRDefault="00E252F5" w:rsidP="00D62D6E">
            <w:pPr>
              <w:pStyle w:val="TAC"/>
              <w:keepNext w:val="0"/>
              <w:keepLines w:val="0"/>
              <w:rPr>
                <w:rFonts w:cs="Arial"/>
              </w:rPr>
            </w:pPr>
            <w:r w:rsidRPr="00FA19F9">
              <w:rPr>
                <w:rFonts w:cs="Arial"/>
              </w:rPr>
              <w:t>(UTRA TDD</w:t>
            </w:r>
          </w:p>
          <w:p w14:paraId="2F03020E" w14:textId="4359A1DB" w:rsidR="00E252F5" w:rsidRPr="00FA19F9" w:rsidRDefault="00E252F5" w:rsidP="00D62D6E">
            <w:pPr>
              <w:pStyle w:val="TAC"/>
              <w:keepNext w:val="0"/>
              <w:keepLines w:val="0"/>
              <w:rPr>
                <w:rFonts w:cs="Arial"/>
              </w:rPr>
            </w:pPr>
            <w:r w:rsidRPr="00FA19F9">
              <w:rPr>
                <w:rFonts w:cs="Arial"/>
              </w:rPr>
              <w:t>-43 dBm for WA BS</w:t>
            </w:r>
          </w:p>
          <w:p w14:paraId="21729314" w14:textId="77777777" w:rsidR="00E252F5" w:rsidRPr="00FA19F9" w:rsidRDefault="00E252F5" w:rsidP="00D62D6E">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3811E63" w14:textId="77777777" w:rsidR="00E252F5" w:rsidRPr="00FA19F9" w:rsidRDefault="00E252F5" w:rsidP="00D62D6E">
            <w:pPr>
              <w:pStyle w:val="TAC"/>
              <w:keepNext w:val="0"/>
              <w:keepLines w:val="0"/>
              <w:rPr>
                <w:rFonts w:cs="Arial"/>
              </w:rPr>
            </w:pPr>
            <w:r w:rsidRPr="00FA19F9">
              <w:rPr>
                <w:rFonts w:cs="Arial"/>
              </w:rPr>
              <w:t>1 MHz</w:t>
            </w:r>
          </w:p>
          <w:p w14:paraId="4B7797AD" w14:textId="77777777" w:rsidR="00E252F5" w:rsidRPr="00FA19F9" w:rsidRDefault="00E252F5" w:rsidP="00D62D6E">
            <w:pPr>
              <w:pStyle w:val="TAC"/>
              <w:keepNext w:val="0"/>
              <w:keepLines w:val="0"/>
              <w:rPr>
                <w:rFonts w:cs="Arial"/>
              </w:rPr>
            </w:pPr>
          </w:p>
          <w:p w14:paraId="4602AE46" w14:textId="77777777" w:rsidR="00E252F5" w:rsidRPr="00FA19F9" w:rsidRDefault="00E252F5"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E498E1" w14:textId="3449492E"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 or E-UTRA BS operation in band 7 or NR BS operating in band n7,</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6994F5DF" w14:textId="77777777" w:rsidTr="00E252F5">
        <w:trPr>
          <w:cantSplit/>
          <w:jc w:val="center"/>
        </w:trPr>
        <w:tc>
          <w:tcPr>
            <w:tcW w:w="1247" w:type="dxa"/>
            <w:tcBorders>
              <w:bottom w:val="nil"/>
              <w:right w:val="single" w:sz="4" w:space="0" w:color="auto"/>
            </w:tcBorders>
            <w:shd w:val="clear" w:color="auto" w:fill="auto"/>
          </w:tcPr>
          <w:p w14:paraId="17CEEDBE" w14:textId="77777777" w:rsidR="00E252F5" w:rsidRPr="00FA19F9" w:rsidRDefault="00E252F5" w:rsidP="00D62D6E">
            <w:pPr>
              <w:pStyle w:val="TAC"/>
              <w:keepLines w:val="0"/>
              <w:rPr>
                <w:rFonts w:cs="Arial"/>
              </w:rPr>
            </w:pPr>
            <w:r w:rsidRPr="00FA19F9">
              <w:rPr>
                <w:rFonts w:cs="Arial"/>
              </w:rPr>
              <w:t>UTRA FDD Band VIII or</w:t>
            </w:r>
          </w:p>
          <w:p w14:paraId="3F18553F" w14:textId="78834918" w:rsidR="00E252F5" w:rsidRPr="00FA19F9" w:rsidRDefault="00E252F5" w:rsidP="00D62D6E">
            <w:pPr>
              <w:pStyle w:val="TAC"/>
              <w:keepLines w:val="0"/>
              <w:rPr>
                <w:rFonts w:cs="Arial"/>
              </w:rPr>
            </w:pPr>
            <w:r w:rsidRPr="00FA19F9">
              <w:rPr>
                <w:rFonts w:cs="Arial"/>
              </w:rPr>
              <w:t>E-UTRA Band 8</w:t>
            </w:r>
            <w:r w:rsidRPr="00FA19F9">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38B371E" w14:textId="77777777" w:rsidR="00E252F5" w:rsidRPr="00FA19F9" w:rsidRDefault="00E252F5" w:rsidP="00D62D6E">
            <w:pPr>
              <w:pStyle w:val="TAC"/>
              <w:keepLines w:val="0"/>
              <w:rPr>
                <w:rFonts w:cs="Arial"/>
              </w:rPr>
            </w:pPr>
            <w:r w:rsidRPr="00FA19F9">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ECE3C96" w14:textId="77777777" w:rsidR="00E252F5" w:rsidRPr="00FA19F9" w:rsidRDefault="00E252F5" w:rsidP="00D62D6E">
            <w:pPr>
              <w:pStyle w:val="TAC"/>
              <w:keepLines w:val="0"/>
              <w:rPr>
                <w:rFonts w:cs="Arial"/>
              </w:rPr>
            </w:pPr>
            <w:r w:rsidRPr="00FA19F9">
              <w:rPr>
                <w:rFonts w:cs="Arial"/>
              </w:rPr>
              <w:t>-52 dBm</w:t>
            </w:r>
          </w:p>
          <w:p w14:paraId="38F7134B" w14:textId="77777777" w:rsidR="00E252F5" w:rsidRPr="00FA19F9" w:rsidRDefault="00E252F5" w:rsidP="00D62D6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AC050D" w14:textId="77777777" w:rsidR="00E252F5" w:rsidRPr="00FA19F9" w:rsidRDefault="00E252F5" w:rsidP="00D62D6E">
            <w:pPr>
              <w:pStyle w:val="TAC"/>
              <w:keepLines w:val="0"/>
              <w:rPr>
                <w:rFonts w:cs="Arial"/>
              </w:rPr>
            </w:pPr>
            <w:r w:rsidRPr="00FA19F9">
              <w:rPr>
                <w:rFonts w:cs="Arial"/>
              </w:rPr>
              <w:t>1 MHz</w:t>
            </w:r>
          </w:p>
          <w:p w14:paraId="574AB7A3" w14:textId="77777777" w:rsidR="00E252F5" w:rsidRPr="00FA19F9" w:rsidRDefault="00E252F5" w:rsidP="00D62D6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873C20D" w14:textId="77777777" w:rsidR="00E252F5" w:rsidRPr="00FA19F9" w:rsidRDefault="00E252F5" w:rsidP="00D62D6E">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VIII.</w:t>
            </w:r>
          </w:p>
          <w:p w14:paraId="3BE864C2" w14:textId="77777777" w:rsidR="00E252F5" w:rsidRPr="00FA19F9" w:rsidRDefault="00E252F5" w:rsidP="00D62D6E">
            <w:pPr>
              <w:pStyle w:val="TAL"/>
              <w:keepLines w:val="0"/>
              <w:rPr>
                <w:rFonts w:cs="Arial"/>
              </w:rPr>
            </w:pPr>
            <w:r w:rsidRPr="00FA19F9">
              <w:rPr>
                <w:rFonts w:cs="v4.2.0"/>
              </w:rPr>
              <w:t>This requirement does not apply to UTRA TDD</w:t>
            </w:r>
          </w:p>
          <w:p w14:paraId="5D6E3FDD" w14:textId="77777777" w:rsidR="00E252F5" w:rsidRPr="00FA19F9" w:rsidRDefault="00E252F5" w:rsidP="00D62D6E">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p>
        </w:tc>
      </w:tr>
      <w:tr w:rsidR="00E252F5" w:rsidRPr="00FA19F9" w14:paraId="22E44AA3" w14:textId="77777777" w:rsidTr="00E252F5">
        <w:trPr>
          <w:cantSplit/>
          <w:jc w:val="center"/>
        </w:trPr>
        <w:tc>
          <w:tcPr>
            <w:tcW w:w="1247" w:type="dxa"/>
            <w:tcBorders>
              <w:top w:val="nil"/>
              <w:bottom w:val="single" w:sz="4" w:space="0" w:color="auto"/>
              <w:right w:val="single" w:sz="4" w:space="0" w:color="auto"/>
            </w:tcBorders>
            <w:shd w:val="clear" w:color="auto" w:fill="auto"/>
          </w:tcPr>
          <w:p w14:paraId="12A95E21"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68CE3F8" w14:textId="77777777" w:rsidR="00E252F5" w:rsidRPr="00FA19F9" w:rsidRDefault="00E252F5" w:rsidP="00D62D6E">
            <w:pPr>
              <w:pStyle w:val="TAC"/>
              <w:keepNext w:val="0"/>
              <w:keepLines w:val="0"/>
              <w:rPr>
                <w:rFonts w:cs="Arial"/>
              </w:rPr>
            </w:pPr>
            <w:r w:rsidRPr="00FA19F9">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6125B9C" w14:textId="77777777" w:rsidR="00E252F5" w:rsidRPr="00FA19F9" w:rsidRDefault="00E252F5" w:rsidP="00D62D6E">
            <w:pPr>
              <w:pStyle w:val="TAC"/>
              <w:keepNext w:val="0"/>
              <w:keepLines w:val="0"/>
              <w:rPr>
                <w:rFonts w:cs="Arial"/>
              </w:rPr>
            </w:pPr>
            <w:r w:rsidRPr="00FA19F9">
              <w:rPr>
                <w:rFonts w:cs="Arial"/>
              </w:rPr>
              <w:t>-49 dBm</w:t>
            </w:r>
          </w:p>
          <w:p w14:paraId="69516A8D" w14:textId="77777777" w:rsidR="00E252F5" w:rsidRPr="00FA19F9" w:rsidRDefault="00E252F5" w:rsidP="00D62D6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719F3A" w14:textId="77777777" w:rsidR="00E252F5" w:rsidRPr="00FA19F9" w:rsidRDefault="00E252F5" w:rsidP="00D62D6E">
            <w:pPr>
              <w:pStyle w:val="TAC"/>
              <w:keepNext w:val="0"/>
              <w:keepLines w:val="0"/>
              <w:rPr>
                <w:rFonts w:cs="Arial"/>
              </w:rPr>
            </w:pPr>
            <w:r w:rsidRPr="00FA19F9">
              <w:rPr>
                <w:rFonts w:cs="Arial"/>
              </w:rPr>
              <w:t>1 MHz</w:t>
            </w:r>
          </w:p>
          <w:p w14:paraId="68F66582" w14:textId="77777777" w:rsidR="00E252F5" w:rsidRPr="00FA19F9" w:rsidRDefault="00E252F5"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A12CBA" w14:textId="34938954"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VIII,</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753DC91D"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5E594CCD" w14:textId="361B7FE6"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6B8CCF77" w14:textId="77777777" w:rsidTr="00E252F5">
        <w:trPr>
          <w:cantSplit/>
          <w:jc w:val="center"/>
        </w:trPr>
        <w:tc>
          <w:tcPr>
            <w:tcW w:w="1247" w:type="dxa"/>
            <w:tcBorders>
              <w:bottom w:val="nil"/>
              <w:right w:val="single" w:sz="4" w:space="0" w:color="auto"/>
            </w:tcBorders>
            <w:shd w:val="clear" w:color="auto" w:fill="auto"/>
          </w:tcPr>
          <w:p w14:paraId="25DE6094" w14:textId="77777777" w:rsidR="00E252F5" w:rsidRPr="00FA19F9" w:rsidRDefault="00E252F5" w:rsidP="00D62D6E">
            <w:pPr>
              <w:pStyle w:val="TAC"/>
              <w:keepNext w:val="0"/>
              <w:keepLines w:val="0"/>
              <w:rPr>
                <w:rFonts w:cs="Arial"/>
                <w:lang w:val="sv-FI"/>
              </w:rPr>
            </w:pPr>
            <w:r w:rsidRPr="00FA19F9">
              <w:rPr>
                <w:rFonts w:cs="Arial"/>
                <w:lang w:val="sv-FI"/>
              </w:rPr>
              <w:t>UTRA FDD Band IX or</w:t>
            </w:r>
          </w:p>
          <w:p w14:paraId="22D6545C" w14:textId="5F2BC1B0" w:rsidR="00E252F5" w:rsidRPr="00FA19F9" w:rsidRDefault="00E252F5" w:rsidP="00D62D6E">
            <w:pPr>
              <w:pStyle w:val="TAC"/>
              <w:keepNext w:val="0"/>
              <w:keepLines w:val="0"/>
              <w:rPr>
                <w:rFonts w:cs="Arial"/>
                <w:lang w:val="sv-FI"/>
              </w:rPr>
            </w:pPr>
            <w:r w:rsidRPr="00FA19F9">
              <w:rPr>
                <w:rFonts w:cs="Arial"/>
                <w:lang w:val="sv-FI"/>
              </w:rPr>
              <w:t>E-UTRA Band 9</w:t>
            </w:r>
          </w:p>
        </w:tc>
        <w:tc>
          <w:tcPr>
            <w:tcW w:w="1275" w:type="dxa"/>
            <w:tcBorders>
              <w:top w:val="single" w:sz="4" w:space="0" w:color="auto"/>
              <w:bottom w:val="single" w:sz="4" w:space="0" w:color="auto"/>
              <w:right w:val="single" w:sz="4" w:space="0" w:color="auto"/>
            </w:tcBorders>
          </w:tcPr>
          <w:p w14:paraId="136F0FD0" w14:textId="77777777" w:rsidR="00E252F5" w:rsidRPr="00FA19F9" w:rsidRDefault="00E252F5" w:rsidP="00D62D6E">
            <w:pPr>
              <w:pStyle w:val="TAC"/>
              <w:keepNext w:val="0"/>
              <w:keepLines w:val="0"/>
              <w:rPr>
                <w:rFonts w:cs="Arial"/>
              </w:rPr>
            </w:pPr>
            <w:r w:rsidRPr="00FA19F9">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6BE4F7E" w14:textId="77777777" w:rsidR="00E252F5" w:rsidRPr="00FA19F9" w:rsidRDefault="00E252F5" w:rsidP="00D62D6E">
            <w:pPr>
              <w:pStyle w:val="TAC"/>
              <w:keepNext w:val="0"/>
              <w:keepLines w:val="0"/>
              <w:rPr>
                <w:rFonts w:cs="Arial"/>
              </w:rPr>
            </w:pPr>
            <w:r w:rsidRPr="00FA19F9">
              <w:rPr>
                <w:rFonts w:cs="Arial"/>
              </w:rPr>
              <w:t>-52 dBm</w:t>
            </w:r>
          </w:p>
          <w:p w14:paraId="6DFC5FB3" w14:textId="77777777" w:rsidR="00E252F5" w:rsidRPr="00FA19F9" w:rsidRDefault="00E252F5" w:rsidP="00D62D6E">
            <w:pPr>
              <w:pStyle w:val="TAC"/>
              <w:keepNext w:val="0"/>
              <w:keepLines w:val="0"/>
              <w:rPr>
                <w:rFonts w:cs="Arial"/>
              </w:rPr>
            </w:pPr>
          </w:p>
          <w:p w14:paraId="22E45308" w14:textId="77777777" w:rsidR="00E252F5" w:rsidRPr="00FA19F9" w:rsidRDefault="00E252F5" w:rsidP="00D62D6E">
            <w:pPr>
              <w:pStyle w:val="TAC"/>
              <w:keepNext w:val="0"/>
              <w:keepLines w:val="0"/>
              <w:rPr>
                <w:rFonts w:cs="Arial"/>
              </w:rPr>
            </w:pPr>
            <w:r w:rsidRPr="00FA19F9">
              <w:rPr>
                <w:rFonts w:cs="Arial"/>
              </w:rPr>
              <w:t>(UTRA TDD</w:t>
            </w:r>
          </w:p>
          <w:p w14:paraId="6E17FEF9" w14:textId="2C521088" w:rsidR="00E252F5" w:rsidRPr="00FA19F9" w:rsidRDefault="00E252F5" w:rsidP="00D62D6E">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99D9430" w14:textId="77777777" w:rsidR="00E252F5" w:rsidRPr="00FA19F9" w:rsidRDefault="00E252F5" w:rsidP="00D62D6E">
            <w:pPr>
              <w:pStyle w:val="TAC"/>
              <w:keepNext w:val="0"/>
              <w:keepLines w:val="0"/>
              <w:rPr>
                <w:rFonts w:cs="Arial"/>
              </w:rPr>
            </w:pPr>
            <w:r w:rsidRPr="00FA19F9">
              <w:rPr>
                <w:rFonts w:cs="Arial"/>
              </w:rPr>
              <w:t>1 MHz</w:t>
            </w:r>
          </w:p>
          <w:p w14:paraId="1D4AC77D" w14:textId="77777777" w:rsidR="00E252F5" w:rsidRPr="00FA19F9" w:rsidRDefault="00E252F5" w:rsidP="00D62D6E">
            <w:pPr>
              <w:pStyle w:val="TAC"/>
              <w:keepNext w:val="0"/>
              <w:keepLines w:val="0"/>
              <w:rPr>
                <w:rFonts w:cs="Arial"/>
              </w:rPr>
            </w:pPr>
          </w:p>
          <w:p w14:paraId="58D3B5EA" w14:textId="77777777" w:rsidR="00E252F5" w:rsidRPr="00FA19F9" w:rsidRDefault="00E252F5"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8873707" w14:textId="77777777" w:rsidR="00E252F5" w:rsidRPr="00FA19F9" w:rsidRDefault="00E252F5" w:rsidP="00D62D6E">
            <w:pPr>
              <w:pStyle w:val="TAL"/>
              <w:keepNext w:val="0"/>
              <w:keepLines w:val="0"/>
              <w:rPr>
                <w:rFonts w:cs="v4.2.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14:paraId="2F172AE7" w14:textId="7656FF33" w:rsidR="00E252F5" w:rsidRPr="00FA19F9" w:rsidRDefault="00E252F5" w:rsidP="00D62D6E">
            <w:pPr>
              <w:pStyle w:val="TAL"/>
              <w:keepNext w:val="0"/>
              <w:keepLines w:val="0"/>
              <w:rPr>
                <w:rFonts w:cs="v5.0.0"/>
              </w:rPr>
            </w:pPr>
            <w:r w:rsidRPr="00FA19F9">
              <w:rPr>
                <w:rFonts w:cs="v4.2.0"/>
              </w:rPr>
              <w:t>For UTRA TDD applicable in Japan</w:t>
            </w:r>
          </w:p>
          <w:p w14:paraId="26D59A4A" w14:textId="77777777" w:rsidR="00E252F5" w:rsidRPr="00FA19F9" w:rsidRDefault="00E252F5" w:rsidP="00D62D6E">
            <w:pPr>
              <w:pStyle w:val="TAC"/>
              <w:keepNext w:val="0"/>
              <w:keepLines w:val="0"/>
              <w:jc w:val="left"/>
              <w:rPr>
                <w:rFonts w:cs="Arial"/>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3 or</w:t>
            </w:r>
            <w:r w:rsidRPr="00FA19F9">
              <w:rPr>
                <w:rFonts w:cs="Arial"/>
              </w:rPr>
              <w:t xml:space="preserve"> 9 or NR BS operating in band n3.</w:t>
            </w:r>
          </w:p>
        </w:tc>
      </w:tr>
      <w:tr w:rsidR="00E252F5" w:rsidRPr="00FA19F9" w14:paraId="2439E828" w14:textId="77777777" w:rsidTr="00E252F5">
        <w:trPr>
          <w:cantSplit/>
          <w:jc w:val="center"/>
        </w:trPr>
        <w:tc>
          <w:tcPr>
            <w:tcW w:w="1247" w:type="dxa"/>
            <w:tcBorders>
              <w:top w:val="nil"/>
              <w:bottom w:val="single" w:sz="4" w:space="0" w:color="auto"/>
              <w:right w:val="single" w:sz="4" w:space="0" w:color="auto"/>
            </w:tcBorders>
            <w:shd w:val="clear" w:color="auto" w:fill="auto"/>
          </w:tcPr>
          <w:p w14:paraId="13FFE61E" w14:textId="77777777" w:rsidR="00E252F5" w:rsidRPr="00FA19F9" w:rsidRDefault="00E252F5"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B2BD74D" w14:textId="77777777" w:rsidR="00E252F5" w:rsidRPr="00FA19F9" w:rsidRDefault="00E252F5" w:rsidP="00D62D6E">
            <w:pPr>
              <w:pStyle w:val="TAC"/>
              <w:keepNext w:val="0"/>
              <w:keepLines w:val="0"/>
              <w:rPr>
                <w:rFonts w:cs="Arial"/>
              </w:rPr>
            </w:pPr>
            <w:r w:rsidRPr="00FA19F9">
              <w:rPr>
                <w:rFonts w:cs="Arial"/>
              </w:rPr>
              <w:t>1749.</w:t>
            </w:r>
            <w:r w:rsidRPr="00FA19F9">
              <w:rPr>
                <w:rFonts w:cs="v5.0.0"/>
              </w:rPr>
              <w:t xml:space="preserve"> 9 - 1</w:t>
            </w:r>
            <w:r w:rsidRPr="00FA19F9">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BEF8CF9" w14:textId="77777777" w:rsidR="00E252F5" w:rsidRPr="00FA19F9" w:rsidRDefault="00E252F5" w:rsidP="00D62D6E">
            <w:pPr>
              <w:pStyle w:val="TAC"/>
              <w:keepNext w:val="0"/>
              <w:keepLines w:val="0"/>
              <w:rPr>
                <w:rFonts w:cs="Arial"/>
              </w:rPr>
            </w:pPr>
            <w:r w:rsidRPr="00FA19F9">
              <w:rPr>
                <w:rFonts w:cs="Arial"/>
              </w:rPr>
              <w:t>-49 dBm</w:t>
            </w:r>
          </w:p>
          <w:p w14:paraId="70000ACA" w14:textId="77777777" w:rsidR="00E252F5" w:rsidRPr="00FA19F9" w:rsidRDefault="00E252F5" w:rsidP="00D62D6E">
            <w:pPr>
              <w:pStyle w:val="TAC"/>
              <w:keepNext w:val="0"/>
              <w:keepLines w:val="0"/>
              <w:rPr>
                <w:rFonts w:cs="Arial"/>
              </w:rPr>
            </w:pPr>
          </w:p>
          <w:p w14:paraId="4CAADB85" w14:textId="77777777" w:rsidR="00E252F5" w:rsidRPr="00FA19F9" w:rsidRDefault="00E252F5"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1B46C22"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A546FF" w14:textId="5759FA3A"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0CA154AB" w14:textId="1765FD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 xml:space="preserve">3 or </w:t>
            </w:r>
            <w:r w:rsidRPr="00FA19F9">
              <w:rPr>
                <w:rFonts w:cs="Arial"/>
              </w:rPr>
              <w:t>9 or NR BS operating in band n3,</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3271F773" w14:textId="77777777" w:rsidTr="00E252F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0A82CFA" w14:textId="77777777" w:rsidR="00E252F5" w:rsidRPr="00FA19F9" w:rsidRDefault="00E252F5" w:rsidP="00D62D6E">
            <w:pPr>
              <w:pStyle w:val="TAC"/>
              <w:keepNext w:val="0"/>
              <w:keepLines w:val="0"/>
              <w:rPr>
                <w:rFonts w:cs="Arial"/>
                <w:lang w:val="sv-FI"/>
              </w:rPr>
            </w:pPr>
            <w:r w:rsidRPr="00FA19F9">
              <w:rPr>
                <w:rFonts w:cs="Arial"/>
                <w:lang w:val="sv-FI"/>
              </w:rPr>
              <w:t>UTRA FDD Band X or</w:t>
            </w:r>
          </w:p>
          <w:p w14:paraId="065B32D8" w14:textId="7ED263A9" w:rsidR="00E252F5" w:rsidRPr="00FA19F9" w:rsidRDefault="00E252F5" w:rsidP="00D62D6E">
            <w:pPr>
              <w:pStyle w:val="TAC"/>
              <w:keepNext w:val="0"/>
              <w:keepLines w:val="0"/>
              <w:rPr>
                <w:rFonts w:cs="Arial"/>
                <w:lang w:val="sv-FI"/>
              </w:rPr>
            </w:pPr>
            <w:r w:rsidRPr="00FA19F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3BA3666" w14:textId="77777777" w:rsidR="00E252F5" w:rsidRPr="00FA19F9" w:rsidRDefault="00E252F5" w:rsidP="00D62D6E">
            <w:pPr>
              <w:pStyle w:val="TAC"/>
              <w:keepNext w:val="0"/>
              <w:keepLines w:val="0"/>
              <w:rPr>
                <w:rFonts w:cs="Arial"/>
              </w:rPr>
            </w:pPr>
            <w:r w:rsidRPr="00FA19F9">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9C5CE28"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2ABF9"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0C4852"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14:paraId="463F5BF6"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07B7D4F9"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E252F5" w:rsidRPr="00FA19F9" w14:paraId="21B4EE36"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92EC9F2"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063A94" w14:textId="77777777" w:rsidR="00E252F5" w:rsidRPr="00FA19F9" w:rsidRDefault="00E252F5" w:rsidP="00D62D6E">
            <w:pPr>
              <w:pStyle w:val="TAC"/>
              <w:keepNext w:val="0"/>
              <w:keepLines w:val="0"/>
              <w:rPr>
                <w:rFonts w:cs="Arial"/>
              </w:rPr>
            </w:pPr>
            <w:r w:rsidRPr="00FA19F9">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1022EA9"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BC4DCA3"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5151DA" w14:textId="6239717D"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 xml:space="preserve">For UTRA FDD BS operating in Band IV, it applies for 1755 MHz to 1770 MHz, while the rest is covered in </w:t>
            </w:r>
            <w:r w:rsidR="00BD7850">
              <w:rPr>
                <w:rFonts w:cs="Arial"/>
              </w:rPr>
              <w:t>clause</w:t>
            </w:r>
            <w:r w:rsidRPr="00FA19F9">
              <w:rPr>
                <w:rFonts w:cs="Arial"/>
              </w:rPr>
              <w:t> </w:t>
            </w:r>
            <w:r w:rsidRPr="00FA19F9">
              <w:rPr>
                <w:rFonts w:cs="v4.2.0"/>
              </w:rPr>
              <w:t>6.6.6.5.2.4</w:t>
            </w:r>
            <w:r w:rsidRPr="00FA19F9">
              <w:rPr>
                <w:rFonts w:cs="Arial"/>
              </w:rPr>
              <w:t>.</w:t>
            </w:r>
          </w:p>
          <w:p w14:paraId="0CBDDC9C"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6AC4F9ED" w14:textId="52FB31AB"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10 or 66 or NR BS operating in band n66,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 xml:space="preserve">For E-UTRA BS operating in Band 4, it applies for 1755 MHz to 1770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tc>
      </w:tr>
      <w:tr w:rsidR="00E252F5" w:rsidRPr="00FA19F9" w14:paraId="06D8164D" w14:textId="77777777" w:rsidTr="00E252F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88BA4CE" w14:textId="77777777" w:rsidR="00E252F5" w:rsidRPr="00FA19F9" w:rsidRDefault="00E252F5" w:rsidP="00D62D6E">
            <w:pPr>
              <w:pStyle w:val="TAC"/>
              <w:keepNext w:val="0"/>
              <w:keepLines w:val="0"/>
              <w:rPr>
                <w:rFonts w:cs="Arial"/>
              </w:rPr>
            </w:pPr>
            <w:r w:rsidRPr="00FA19F9">
              <w:rPr>
                <w:rFonts w:cs="Arial"/>
              </w:rPr>
              <w:t>UTRA FDD Band XI or XXI or</w:t>
            </w:r>
          </w:p>
          <w:p w14:paraId="29BACB63" w14:textId="703E343F" w:rsidR="00E252F5" w:rsidRPr="00FA19F9" w:rsidRDefault="00E252F5" w:rsidP="00D62D6E">
            <w:pPr>
              <w:pStyle w:val="TAC"/>
              <w:keepNext w:val="0"/>
              <w:keepLines w:val="0"/>
              <w:rPr>
                <w:rFonts w:cs="Arial"/>
              </w:rPr>
            </w:pPr>
            <w:r w:rsidRPr="00FA19F9">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E194DFB" w14:textId="77777777" w:rsidR="00E252F5" w:rsidRPr="00FA19F9" w:rsidRDefault="00E252F5" w:rsidP="00D62D6E">
            <w:pPr>
              <w:pStyle w:val="TAC"/>
              <w:keepNext w:val="0"/>
              <w:keepLines w:val="0"/>
              <w:rPr>
                <w:rFonts w:cs="Arial"/>
              </w:rPr>
            </w:pPr>
            <w:r w:rsidRPr="00FA19F9">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BD19F27"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D37682" w14:textId="77777777" w:rsidR="00E252F5" w:rsidRPr="00FA19F9" w:rsidRDefault="00E252F5" w:rsidP="00D62D6E">
            <w:pPr>
              <w:pStyle w:val="TAC"/>
              <w:keepNext w:val="0"/>
              <w:keepLines w:val="0"/>
              <w:rPr>
                <w:rFonts w:cs="Arial"/>
              </w:rPr>
            </w:pPr>
            <w:r w:rsidRPr="00FA19F9">
              <w:rPr>
                <w:rFonts w:cs="Arial"/>
              </w:rPr>
              <w:t>1 MHz</w:t>
            </w:r>
          </w:p>
          <w:p w14:paraId="02761CD1" w14:textId="77777777" w:rsidR="00E252F5" w:rsidRPr="00FA19F9" w:rsidRDefault="00E252F5"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3C2B43"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 XXI, or XXXII.</w:t>
            </w:r>
          </w:p>
          <w:p w14:paraId="075458B3" w14:textId="77777777" w:rsidR="00E252F5" w:rsidRPr="00FA19F9" w:rsidRDefault="00E252F5" w:rsidP="00D62D6E">
            <w:pPr>
              <w:pStyle w:val="TAL"/>
              <w:keepNext w:val="0"/>
              <w:keepLines w:val="0"/>
              <w:rPr>
                <w:rFonts w:cs="v5.0.0"/>
              </w:rPr>
            </w:pPr>
            <w:r w:rsidRPr="00FA19F9">
              <w:rPr>
                <w:rFonts w:cs="v4.2.0"/>
              </w:rPr>
              <w:t>For UTRA TDD applicable in Japan</w:t>
            </w:r>
          </w:p>
          <w:p w14:paraId="49DB8DB4"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11</w:t>
            </w:r>
            <w:r w:rsidRPr="00FA19F9">
              <w:rPr>
                <w:rFonts w:cs="Arial" w:hint="eastAsia"/>
                <w:lang w:eastAsia="ja-JP"/>
              </w:rPr>
              <w:t>,</w:t>
            </w:r>
            <w:r w:rsidRPr="00FA19F9">
              <w:rPr>
                <w:rFonts w:cs="Arial"/>
                <w:lang w:eastAsia="ja-JP"/>
              </w:rPr>
              <w:t xml:space="preserve"> 21</w:t>
            </w:r>
            <w:r w:rsidRPr="00FA19F9">
              <w:rPr>
                <w:rFonts w:cs="Arial" w:hint="eastAsia"/>
                <w:lang w:eastAsia="ja-JP"/>
              </w:rPr>
              <w:t xml:space="preserve"> or 32.</w:t>
            </w:r>
          </w:p>
        </w:tc>
      </w:tr>
      <w:tr w:rsidR="00E252F5" w:rsidRPr="00FA19F9" w14:paraId="24E05AB5" w14:textId="77777777" w:rsidTr="00E252F5">
        <w:trPr>
          <w:cantSplit/>
          <w:jc w:val="center"/>
        </w:trPr>
        <w:tc>
          <w:tcPr>
            <w:tcW w:w="1247" w:type="dxa"/>
            <w:tcBorders>
              <w:top w:val="nil"/>
              <w:left w:val="single" w:sz="4" w:space="0" w:color="auto"/>
              <w:bottom w:val="nil"/>
              <w:right w:val="single" w:sz="4" w:space="0" w:color="auto"/>
            </w:tcBorders>
            <w:shd w:val="clear" w:color="auto" w:fill="auto"/>
          </w:tcPr>
          <w:p w14:paraId="2ADC47BD"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8E73D" w14:textId="77777777" w:rsidR="00E252F5" w:rsidRPr="00FA19F9" w:rsidRDefault="00E252F5" w:rsidP="00D62D6E">
            <w:pPr>
              <w:pStyle w:val="TAC"/>
              <w:keepNext w:val="0"/>
              <w:keepLines w:val="0"/>
              <w:rPr>
                <w:rFonts w:cs="Arial"/>
              </w:rPr>
            </w:pPr>
            <w:r w:rsidRPr="00FA19F9">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38BF73C" w14:textId="77777777" w:rsidR="00E252F5" w:rsidRPr="00FA19F9" w:rsidRDefault="00E252F5" w:rsidP="00D62D6E">
            <w:pPr>
              <w:pStyle w:val="TAC"/>
              <w:keepNext w:val="0"/>
              <w:keepLines w:val="0"/>
              <w:rPr>
                <w:rFonts w:cs="Arial"/>
              </w:rPr>
            </w:pPr>
            <w:r w:rsidRPr="00FA19F9">
              <w:rPr>
                <w:rFonts w:cs="Arial"/>
              </w:rPr>
              <w:t>-49 dBm</w:t>
            </w:r>
          </w:p>
          <w:p w14:paraId="3B989E1A" w14:textId="77777777" w:rsidR="00E252F5" w:rsidRPr="00FA19F9" w:rsidRDefault="00E252F5" w:rsidP="00D62D6E">
            <w:pPr>
              <w:pStyle w:val="TAC"/>
              <w:keepNext w:val="0"/>
              <w:keepLines w:val="0"/>
              <w:rPr>
                <w:rFonts w:cs="Arial"/>
              </w:rPr>
            </w:pPr>
          </w:p>
          <w:p w14:paraId="4EB4C0E0" w14:textId="77777777" w:rsidR="00E252F5" w:rsidRPr="00FA19F9" w:rsidRDefault="00E252F5" w:rsidP="00D62D6E">
            <w:pPr>
              <w:pStyle w:val="TAC"/>
              <w:keepNext w:val="0"/>
              <w:keepLines w:val="0"/>
              <w:rPr>
                <w:rFonts w:cs="Arial"/>
              </w:rPr>
            </w:pPr>
            <w:r w:rsidRPr="00FA19F9">
              <w:rPr>
                <w:rFonts w:cs="Arial"/>
              </w:rPr>
              <w:t>(UTRA TDD</w:t>
            </w:r>
          </w:p>
          <w:p w14:paraId="43944F20" w14:textId="075840A6" w:rsidR="00E252F5" w:rsidRPr="00FA19F9" w:rsidRDefault="00E252F5" w:rsidP="00D62D6E">
            <w:pPr>
              <w:pStyle w:val="TAC"/>
              <w:keepNext w:val="0"/>
              <w:keepLines w:val="0"/>
              <w:rPr>
                <w:rFonts w:cs="Arial"/>
              </w:rPr>
            </w:pPr>
            <w:r w:rsidRPr="00FA19F9">
              <w:rPr>
                <w:rFonts w:cs="Arial"/>
              </w:rPr>
              <w:t>-43 dBm)</w:t>
            </w:r>
          </w:p>
          <w:p w14:paraId="2BAC5FCF" w14:textId="77777777" w:rsidR="00E252F5" w:rsidRPr="00FA19F9" w:rsidRDefault="00E252F5"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E4523B" w14:textId="77777777" w:rsidR="00E252F5" w:rsidRPr="00FA19F9" w:rsidRDefault="00E252F5" w:rsidP="00D62D6E">
            <w:pPr>
              <w:pStyle w:val="TAC"/>
              <w:keepNext w:val="0"/>
              <w:keepLines w:val="0"/>
              <w:rPr>
                <w:rFonts w:cs="Arial"/>
              </w:rPr>
            </w:pPr>
            <w:r w:rsidRPr="00FA19F9">
              <w:rPr>
                <w:rFonts w:cs="Arial"/>
              </w:rPr>
              <w:t>1 MHz</w:t>
            </w:r>
          </w:p>
          <w:p w14:paraId="68336697" w14:textId="77777777" w:rsidR="00E252F5" w:rsidRPr="00FA19F9" w:rsidRDefault="00E252F5" w:rsidP="00D62D6E">
            <w:pPr>
              <w:pStyle w:val="TAC"/>
              <w:keepNext w:val="0"/>
              <w:keepLines w:val="0"/>
              <w:rPr>
                <w:rFonts w:cs="Arial"/>
              </w:rPr>
            </w:pPr>
          </w:p>
          <w:p w14:paraId="16F3A1CC" w14:textId="77777777" w:rsidR="00E252F5" w:rsidRPr="00FA19F9" w:rsidRDefault="00E252F5" w:rsidP="00D62D6E">
            <w:pPr>
              <w:pStyle w:val="TAC"/>
              <w:keepNext w:val="0"/>
              <w:keepLines w:val="0"/>
              <w:rPr>
                <w:rFonts w:cs="Arial"/>
              </w:rPr>
            </w:pPr>
            <w:r w:rsidRPr="00FA19F9">
              <w:rPr>
                <w:rFonts w:cs="Arial"/>
              </w:rPr>
              <w:t>(UTRA TDD 3.84 MHz)</w:t>
            </w:r>
          </w:p>
          <w:p w14:paraId="1B92DB04" w14:textId="77777777" w:rsidR="00E252F5" w:rsidRPr="00FA19F9" w:rsidRDefault="00E252F5"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E8DC00" w14:textId="57B7FA84"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r w:rsidRPr="00FA19F9">
              <w:rPr>
                <w:rFonts w:cs="v5.0.0"/>
                <w:lang w:eastAsia="ja-JP"/>
              </w:rPr>
              <w:t xml:space="preserve"> For UTRA BS operating in band XXXII, this requirement applies for carriers allocated within 1475.9MHz and 1495.9MHz.</w:t>
            </w:r>
            <w:r w:rsidRPr="00FA19F9">
              <w:rPr>
                <w:rFonts w:cs="v4.2.0"/>
              </w:rPr>
              <w:t xml:space="preserve"> For UTRA TDD applicable in Japan</w:t>
            </w:r>
          </w:p>
          <w:p w14:paraId="5F4CEB00" w14:textId="484303B9"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11,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r w:rsidRPr="00FA19F9">
              <w:rPr>
                <w:rFonts w:cs="v5.0.0" w:hint="eastAsia"/>
                <w:lang w:eastAsia="ja-JP"/>
              </w:rPr>
              <w:t xml:space="preserve"> </w:t>
            </w:r>
            <w:r w:rsidRPr="00FA19F9">
              <w:rPr>
                <w:rFonts w:cs="v5.0.0"/>
                <w:lang w:eastAsia="ja-JP"/>
              </w:rPr>
              <w:t>For E-UTRA BS operating in band 32, this requirement applies for carriers allocated within 1475.9MHz and 1495.9MHz.</w:t>
            </w:r>
          </w:p>
        </w:tc>
      </w:tr>
      <w:tr w:rsidR="00E252F5" w:rsidRPr="00FA19F9" w14:paraId="6106EE8F"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04A752"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3DF44" w14:textId="77777777" w:rsidR="00E252F5" w:rsidRPr="00FA19F9" w:rsidRDefault="00E252F5" w:rsidP="00D62D6E">
            <w:pPr>
              <w:pStyle w:val="TAC"/>
              <w:keepNext w:val="0"/>
              <w:keepLines w:val="0"/>
              <w:rPr>
                <w:rFonts w:cs="Arial"/>
              </w:rPr>
            </w:pPr>
            <w:r w:rsidRPr="00FA19F9">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AE8EB72" w14:textId="77777777" w:rsidR="00E252F5" w:rsidRPr="00FA19F9" w:rsidRDefault="00E252F5" w:rsidP="00D62D6E">
            <w:pPr>
              <w:pStyle w:val="TAC"/>
              <w:keepNext w:val="0"/>
              <w:keepLines w:val="0"/>
              <w:rPr>
                <w:rFonts w:cs="Arial"/>
              </w:rPr>
            </w:pPr>
            <w:r w:rsidRPr="00FA19F9">
              <w:rPr>
                <w:rFonts w:cs="Arial"/>
              </w:rPr>
              <w:t>-49 dBm</w:t>
            </w:r>
          </w:p>
          <w:p w14:paraId="549D7A03" w14:textId="77777777" w:rsidR="00E252F5" w:rsidRPr="00FA19F9" w:rsidRDefault="00E252F5" w:rsidP="00D62D6E">
            <w:pPr>
              <w:pStyle w:val="TAC"/>
              <w:keepNext w:val="0"/>
              <w:keepLines w:val="0"/>
              <w:rPr>
                <w:rFonts w:cs="Arial"/>
              </w:rPr>
            </w:pPr>
          </w:p>
          <w:p w14:paraId="3E3FA5AA" w14:textId="77777777" w:rsidR="00E252F5" w:rsidRPr="00FA19F9" w:rsidRDefault="00E252F5" w:rsidP="00D62D6E">
            <w:pPr>
              <w:pStyle w:val="TAC"/>
              <w:keepNext w:val="0"/>
              <w:keepLines w:val="0"/>
              <w:rPr>
                <w:rFonts w:cs="Arial"/>
              </w:rPr>
            </w:pPr>
            <w:r w:rsidRPr="00FA19F9">
              <w:rPr>
                <w:rFonts w:cs="Arial"/>
              </w:rPr>
              <w:t>(UTRA TDD</w:t>
            </w:r>
          </w:p>
          <w:p w14:paraId="20406AEE" w14:textId="2AC35322" w:rsidR="00E252F5" w:rsidRPr="00FA19F9" w:rsidRDefault="00E252F5" w:rsidP="00D62D6E">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252EB2D" w14:textId="77777777" w:rsidR="00E252F5" w:rsidRPr="00FA19F9" w:rsidRDefault="00E252F5" w:rsidP="00D62D6E">
            <w:pPr>
              <w:pStyle w:val="TAC"/>
              <w:keepNext w:val="0"/>
              <w:keepLines w:val="0"/>
              <w:rPr>
                <w:rFonts w:cs="Arial"/>
              </w:rPr>
            </w:pPr>
            <w:r w:rsidRPr="00FA19F9">
              <w:rPr>
                <w:rFonts w:cs="Arial"/>
              </w:rPr>
              <w:t>1 MHz</w:t>
            </w:r>
          </w:p>
          <w:p w14:paraId="2214F876" w14:textId="77777777" w:rsidR="00E252F5" w:rsidRPr="00FA19F9" w:rsidRDefault="00E252F5" w:rsidP="00D62D6E">
            <w:pPr>
              <w:pStyle w:val="TAC"/>
              <w:keepNext w:val="0"/>
              <w:keepLines w:val="0"/>
              <w:rPr>
                <w:rFonts w:cs="Arial"/>
              </w:rPr>
            </w:pPr>
          </w:p>
          <w:p w14:paraId="198C9BEA" w14:textId="77777777" w:rsidR="00E252F5" w:rsidRPr="00FA19F9" w:rsidRDefault="00E252F5" w:rsidP="00D62D6E">
            <w:pPr>
              <w:pStyle w:val="TAC"/>
              <w:keepNext w:val="0"/>
              <w:keepLines w:val="0"/>
              <w:rPr>
                <w:rFonts w:cs="Arial"/>
              </w:rPr>
            </w:pPr>
            <w:r w:rsidRPr="00FA19F9">
              <w:rPr>
                <w:rFonts w:cs="Arial"/>
              </w:rPr>
              <w:t>(UTRA TDD 3.84 MHz)</w:t>
            </w:r>
          </w:p>
          <w:p w14:paraId="424619B4" w14:textId="77777777" w:rsidR="00E252F5" w:rsidRPr="00FA19F9" w:rsidRDefault="00E252F5"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654E2FD" w14:textId="0494211F" w:rsidR="00E252F5" w:rsidRPr="00FA19F9" w:rsidRDefault="00E252F5" w:rsidP="00D62D6E">
            <w:pPr>
              <w:pStyle w:val="TAL"/>
              <w:keepNext w:val="0"/>
              <w:keepLines w:val="0"/>
              <w:rPr>
                <w:rFonts w:cs="v5.0.0"/>
                <w:lang w:eastAsia="ja-JP"/>
              </w:rPr>
            </w:pPr>
            <w:r w:rsidRPr="00FA19F9">
              <w:rPr>
                <w:rFonts w:cs="Arial"/>
              </w:rPr>
              <w:t xml:space="preserve">This requirement does not apply to </w:t>
            </w:r>
            <w:r w:rsidRPr="00FA19F9">
              <w:rPr>
                <w:rFonts w:cs="v5.0.0"/>
              </w:rPr>
              <w:t>UTRA FDD</w:t>
            </w:r>
            <w:r w:rsidRPr="00FA19F9">
              <w:rPr>
                <w:rFonts w:cs="Arial"/>
              </w:rPr>
              <w:t xml:space="preserve"> BS operating in band XXI,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v5.0.0"/>
                <w:lang w:eastAsia="ja-JP"/>
              </w:rPr>
              <w:t>For UTRA BS operating in band XXXII, this requirement applies for carriers allocated within 1475.9MHz and 1495.9MHz.</w:t>
            </w:r>
          </w:p>
          <w:p w14:paraId="5194BA28" w14:textId="77777777" w:rsidR="00E252F5" w:rsidRPr="00FA19F9" w:rsidRDefault="00E252F5" w:rsidP="00D62D6E">
            <w:pPr>
              <w:pStyle w:val="TAL"/>
              <w:keepNext w:val="0"/>
              <w:keepLines w:val="0"/>
              <w:rPr>
                <w:rFonts w:cs="v5.0.0"/>
                <w:lang w:eastAsia="ja-JP"/>
              </w:rPr>
            </w:pPr>
            <w:r w:rsidRPr="00FA19F9">
              <w:rPr>
                <w:rFonts w:cs="v4.2.0"/>
              </w:rPr>
              <w:t>For UTRA TDD applicable in Japan up to 1462.9MHz.</w:t>
            </w:r>
          </w:p>
          <w:p w14:paraId="51B67DDA" w14:textId="36796F47" w:rsidR="00E252F5" w:rsidRPr="00FA19F9" w:rsidRDefault="00E252F5" w:rsidP="00D62D6E">
            <w:pPr>
              <w:pStyle w:val="TAL"/>
              <w:keepNext w:val="0"/>
              <w:keepLines w:val="0"/>
              <w:rPr>
                <w:rFonts w:cs="Arial"/>
              </w:rPr>
            </w:pPr>
            <w:r w:rsidRPr="00FA19F9">
              <w:rPr>
                <w:rFonts w:cs="Arial"/>
              </w:rPr>
              <w:t xml:space="preserve">This requirement does not apply to E-UTRA BS operating in band </w:t>
            </w:r>
            <w:r w:rsidRPr="00FA19F9">
              <w:rPr>
                <w:rFonts w:cs="Arial"/>
                <w:lang w:eastAsia="ja-JP"/>
              </w:rPr>
              <w:t>2</w:t>
            </w:r>
            <w:r w:rsidRPr="00FA19F9">
              <w:rPr>
                <w:rFonts w:cs="Arial"/>
              </w:rPr>
              <w:t xml:space="preserve">1, since it is already covered by the requirement in </w:t>
            </w:r>
            <w:r w:rsidR="00BD7850">
              <w:rPr>
                <w:rFonts w:cs="Arial"/>
              </w:rPr>
              <w:t>clause </w:t>
            </w:r>
            <w:r w:rsidR="00BD7850" w:rsidRPr="00FA19F9">
              <w:rPr>
                <w:rFonts w:cs="v4.2.0"/>
              </w:rPr>
              <w:t>6</w:t>
            </w:r>
            <w:r w:rsidRPr="00FA19F9">
              <w:rPr>
                <w:rFonts w:cs="v4.2.0"/>
              </w:rPr>
              <w:t>.6.6.5.2.4</w:t>
            </w:r>
            <w:r w:rsidRPr="00FA19F9">
              <w:rPr>
                <w:rFonts w:cs="Arial"/>
              </w:rPr>
              <w:t>.</w:t>
            </w:r>
            <w:r w:rsidRPr="00FA19F9">
              <w:rPr>
                <w:rFonts w:cs="Arial" w:hint="eastAsia"/>
                <w:lang w:eastAsia="ja-JP"/>
              </w:rPr>
              <w:t xml:space="preserve"> </w:t>
            </w:r>
            <w:r w:rsidRPr="00FA19F9">
              <w:rPr>
                <w:rFonts w:cs="v5.0.0"/>
                <w:lang w:eastAsia="ja-JP"/>
              </w:rPr>
              <w:t>For E-UTRA BS operating in band 32, this requirement applies for carriers allocated within 1475.9MHz and 1495.9MHz.</w:t>
            </w:r>
          </w:p>
        </w:tc>
      </w:tr>
      <w:tr w:rsidR="00E252F5" w:rsidRPr="00FA19F9" w14:paraId="37FA61C9"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F84E1EC" w14:textId="77777777" w:rsidR="00E252F5" w:rsidRPr="00FA19F9" w:rsidRDefault="00E252F5" w:rsidP="00D62D6E">
            <w:pPr>
              <w:pStyle w:val="TAC"/>
              <w:keepNext w:val="0"/>
              <w:keepLines w:val="0"/>
              <w:rPr>
                <w:rFonts w:cs="Arial"/>
              </w:rPr>
            </w:pPr>
            <w:r w:rsidRPr="00FA19F9">
              <w:rPr>
                <w:rFonts w:cs="Arial"/>
              </w:rPr>
              <w:t>UTRA FDD Band XII or</w:t>
            </w:r>
          </w:p>
          <w:p w14:paraId="6BA5FC2C" w14:textId="57DC1431" w:rsidR="00E252F5" w:rsidRPr="00FA19F9" w:rsidRDefault="00E252F5" w:rsidP="00D62D6E">
            <w:pPr>
              <w:pStyle w:val="TAC"/>
              <w:keepNext w:val="0"/>
              <w:keepLines w:val="0"/>
              <w:rPr>
                <w:rFonts w:cs="Arial"/>
              </w:rPr>
            </w:pPr>
            <w:r w:rsidRPr="00FA19F9">
              <w:rPr>
                <w:rFonts w:cs="Arial"/>
              </w:rPr>
              <w:t>E-UTRA Band 12</w:t>
            </w:r>
            <w:r w:rsidRPr="00FA19F9">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9C81B32" w14:textId="77777777" w:rsidR="00E252F5" w:rsidRPr="00FA19F9" w:rsidRDefault="00E252F5" w:rsidP="00D62D6E">
            <w:pPr>
              <w:pStyle w:val="TAC"/>
              <w:keepNext w:val="0"/>
              <w:keepLines w:val="0"/>
              <w:rPr>
                <w:rFonts w:cs="Arial"/>
              </w:rPr>
            </w:pPr>
            <w:r w:rsidRPr="00FA19F9">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CC826B3"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81A38D"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6C423E"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w:t>
            </w:r>
          </w:p>
          <w:p w14:paraId="7936458C"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321703D2" w14:textId="529F9EC0"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p>
        </w:tc>
      </w:tr>
      <w:tr w:rsidR="00E252F5" w:rsidRPr="00FA19F9" w14:paraId="26701232"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863556"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B8EB81" w14:textId="77777777" w:rsidR="00E252F5" w:rsidRPr="00FA19F9" w:rsidRDefault="00E252F5" w:rsidP="00D62D6E">
            <w:pPr>
              <w:pStyle w:val="TAC"/>
              <w:keepNext w:val="0"/>
              <w:keepLines w:val="0"/>
              <w:rPr>
                <w:rFonts w:cs="Arial"/>
              </w:rPr>
            </w:pPr>
            <w:r w:rsidRPr="00FA19F9">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F2F5D5F"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71DF77A"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ABE7CD" w14:textId="027F8961"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64E86D33"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43B2338A" w14:textId="2E7821F5"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E252F5" w:rsidRPr="00FA19F9" w14:paraId="5217D4B3" w14:textId="77777777" w:rsidTr="00E252F5">
        <w:trPr>
          <w:cantSplit/>
          <w:jc w:val="center"/>
        </w:trPr>
        <w:tc>
          <w:tcPr>
            <w:tcW w:w="1247" w:type="dxa"/>
            <w:tcBorders>
              <w:left w:val="single" w:sz="4" w:space="0" w:color="auto"/>
              <w:bottom w:val="nil"/>
              <w:right w:val="single" w:sz="4" w:space="0" w:color="auto"/>
            </w:tcBorders>
            <w:shd w:val="clear" w:color="auto" w:fill="auto"/>
          </w:tcPr>
          <w:p w14:paraId="3BC779EE" w14:textId="77777777" w:rsidR="00E252F5" w:rsidRPr="00FA19F9" w:rsidRDefault="00E252F5" w:rsidP="00D62D6E">
            <w:pPr>
              <w:pStyle w:val="TAC"/>
              <w:keepNext w:val="0"/>
              <w:keepLines w:val="0"/>
              <w:rPr>
                <w:rFonts w:cs="Arial"/>
                <w:lang w:val="sv-FI"/>
              </w:rPr>
            </w:pPr>
            <w:r w:rsidRPr="00FA19F9">
              <w:rPr>
                <w:rFonts w:cs="Arial"/>
                <w:lang w:val="sv-FI"/>
              </w:rPr>
              <w:t>UTRA FDD Band XIII or</w:t>
            </w:r>
          </w:p>
          <w:p w14:paraId="4D78ECAD" w14:textId="6E9D75A0" w:rsidR="00E252F5" w:rsidRPr="00FA19F9" w:rsidRDefault="00E252F5" w:rsidP="00D62D6E">
            <w:pPr>
              <w:pStyle w:val="TAC"/>
              <w:keepNext w:val="0"/>
              <w:keepLines w:val="0"/>
              <w:rPr>
                <w:rFonts w:cs="Arial"/>
                <w:lang w:val="sv-FI"/>
              </w:rPr>
            </w:pPr>
            <w:r w:rsidRPr="00FA19F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31C872F" w14:textId="77777777" w:rsidR="00E252F5" w:rsidRPr="00FA19F9" w:rsidRDefault="00E252F5" w:rsidP="00D62D6E">
            <w:pPr>
              <w:pStyle w:val="TAC"/>
              <w:keepNext w:val="0"/>
              <w:keepLines w:val="0"/>
              <w:rPr>
                <w:rFonts w:cs="Arial"/>
              </w:rPr>
            </w:pPr>
            <w:r w:rsidRPr="00FA19F9">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7AE3D9"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83EA80"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81534"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XIII</w:t>
            </w:r>
          </w:p>
          <w:p w14:paraId="0EE24A87"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1A51E055"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p>
        </w:tc>
      </w:tr>
      <w:tr w:rsidR="00E252F5" w:rsidRPr="00FA19F9" w14:paraId="572D52BA"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47BD3A"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350FC" w14:textId="77777777" w:rsidR="00E252F5" w:rsidRPr="00FA19F9" w:rsidRDefault="00E252F5" w:rsidP="00D62D6E">
            <w:pPr>
              <w:pStyle w:val="TAC"/>
              <w:keepNext w:val="0"/>
              <w:keepLines w:val="0"/>
              <w:rPr>
                <w:rFonts w:cs="Arial"/>
              </w:rPr>
            </w:pPr>
            <w:r w:rsidRPr="00FA19F9">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9B69136"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EDB143"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B63FB6" w14:textId="768C65DB"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XIII,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32B72A5F"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37E13EA7" w14:textId="6D96A954"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0DCF64C7" w14:textId="77777777" w:rsidTr="00E252F5">
        <w:trPr>
          <w:cantSplit/>
          <w:jc w:val="center"/>
        </w:trPr>
        <w:tc>
          <w:tcPr>
            <w:tcW w:w="1247" w:type="dxa"/>
            <w:tcBorders>
              <w:left w:val="single" w:sz="4" w:space="0" w:color="auto"/>
              <w:bottom w:val="nil"/>
              <w:right w:val="single" w:sz="4" w:space="0" w:color="auto"/>
            </w:tcBorders>
            <w:shd w:val="clear" w:color="auto" w:fill="auto"/>
          </w:tcPr>
          <w:p w14:paraId="7AE34809" w14:textId="77777777" w:rsidR="00E252F5" w:rsidRPr="00FA19F9" w:rsidRDefault="00E252F5" w:rsidP="00D62D6E">
            <w:pPr>
              <w:pStyle w:val="TAC"/>
              <w:keepNext w:val="0"/>
              <w:keepLines w:val="0"/>
              <w:rPr>
                <w:rFonts w:cs="Arial"/>
                <w:lang w:val="sv-FI"/>
              </w:rPr>
            </w:pPr>
            <w:r w:rsidRPr="00FA19F9">
              <w:rPr>
                <w:rFonts w:cs="Arial"/>
                <w:lang w:val="sv-FI"/>
              </w:rPr>
              <w:t>UTRA FDD Band XIV or</w:t>
            </w:r>
          </w:p>
          <w:p w14:paraId="1988CFD0" w14:textId="7C4F825E" w:rsidR="00E252F5" w:rsidRPr="00FA19F9" w:rsidRDefault="00E252F5" w:rsidP="00D62D6E">
            <w:pPr>
              <w:pStyle w:val="TAC"/>
              <w:keepNext w:val="0"/>
              <w:keepLines w:val="0"/>
              <w:rPr>
                <w:rFonts w:cs="Arial"/>
                <w:lang w:val="sv-FI"/>
              </w:rPr>
            </w:pPr>
            <w:r w:rsidRPr="00FA19F9">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3099169C" w14:textId="77777777" w:rsidR="00E252F5" w:rsidRPr="00FA19F9" w:rsidRDefault="00E252F5" w:rsidP="00D62D6E">
            <w:pPr>
              <w:pStyle w:val="TAC"/>
              <w:keepNext w:val="0"/>
              <w:keepLines w:val="0"/>
              <w:rPr>
                <w:rFonts w:cs="Arial"/>
              </w:rPr>
            </w:pPr>
            <w:r w:rsidRPr="00FA19F9">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053EEA"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04B9034"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E8006C"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XIV</w:t>
            </w:r>
          </w:p>
          <w:p w14:paraId="6864E781"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02122984"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p>
        </w:tc>
      </w:tr>
      <w:tr w:rsidR="00E252F5" w:rsidRPr="00FA19F9" w14:paraId="0DFFB94D"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59E622"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DE8DE7" w14:textId="77777777" w:rsidR="00E252F5" w:rsidRPr="00FA19F9" w:rsidRDefault="00E252F5" w:rsidP="00D62D6E">
            <w:pPr>
              <w:pStyle w:val="TAC"/>
              <w:keepNext w:val="0"/>
              <w:keepLines w:val="0"/>
              <w:rPr>
                <w:rFonts w:cs="Arial"/>
              </w:rPr>
            </w:pPr>
            <w:r w:rsidRPr="00FA19F9">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3F6B1CF"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101257"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9C59AA" w14:textId="6D43A456" w:rsidR="00E252F5" w:rsidRPr="00FA19F9" w:rsidRDefault="00E252F5"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XIV,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1A28A23B"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23E47240" w14:textId="078D7FCF"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252ADED0" w14:textId="77777777" w:rsidTr="00E252F5">
        <w:trPr>
          <w:cantSplit/>
          <w:jc w:val="center"/>
        </w:trPr>
        <w:tc>
          <w:tcPr>
            <w:tcW w:w="1247" w:type="dxa"/>
            <w:tcBorders>
              <w:left w:val="single" w:sz="4" w:space="0" w:color="auto"/>
              <w:bottom w:val="nil"/>
              <w:right w:val="single" w:sz="4" w:space="0" w:color="auto"/>
            </w:tcBorders>
            <w:shd w:val="clear" w:color="auto" w:fill="auto"/>
          </w:tcPr>
          <w:p w14:paraId="26746D5B" w14:textId="77777777" w:rsidR="00E252F5" w:rsidRPr="00FA19F9" w:rsidRDefault="00E252F5" w:rsidP="00D62D6E">
            <w:pPr>
              <w:pStyle w:val="TAC"/>
              <w:keepNext w:val="0"/>
              <w:keepLines w:val="0"/>
              <w:rPr>
                <w:rFonts w:cs="Arial"/>
              </w:rPr>
            </w:pPr>
            <w:r w:rsidRPr="00FA19F9">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B94003E" w14:textId="77777777" w:rsidR="00E252F5" w:rsidRPr="00FA19F9" w:rsidRDefault="00E252F5" w:rsidP="00D62D6E">
            <w:pPr>
              <w:pStyle w:val="TAC"/>
              <w:keepNext w:val="0"/>
              <w:keepLines w:val="0"/>
              <w:rPr>
                <w:rFonts w:cs="Arial"/>
              </w:rPr>
            </w:pPr>
            <w:r w:rsidRPr="00FA19F9">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DA2F9A"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861020E"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98CE7E" w14:textId="77777777" w:rsidR="00E252F5" w:rsidRPr="00FA19F9" w:rsidRDefault="00E252F5" w:rsidP="00D62D6E">
            <w:pPr>
              <w:pStyle w:val="TAL"/>
              <w:keepNext w:val="0"/>
              <w:keepLines w:val="0"/>
              <w:rPr>
                <w:rFonts w:cs="Arial"/>
              </w:rPr>
            </w:pPr>
            <w:r w:rsidRPr="00FA19F9">
              <w:rPr>
                <w:rFonts w:cs="Arial"/>
              </w:rPr>
              <w:t>This requirement does not apply to UTRA FDD BS operating in band XII</w:t>
            </w:r>
          </w:p>
          <w:p w14:paraId="3D3697D5"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726B9B1F"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p>
        </w:tc>
      </w:tr>
      <w:tr w:rsidR="00E252F5" w:rsidRPr="00FA19F9" w14:paraId="1F5F36B9"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B2906D"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B8EA5" w14:textId="77777777" w:rsidR="00E252F5" w:rsidRPr="00FA19F9" w:rsidRDefault="00E252F5" w:rsidP="00D62D6E">
            <w:pPr>
              <w:pStyle w:val="TAC"/>
              <w:keepNext w:val="0"/>
              <w:keepLines w:val="0"/>
              <w:rPr>
                <w:rFonts w:cs="Arial"/>
              </w:rPr>
            </w:pPr>
            <w:r w:rsidRPr="00FA19F9">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47C4341"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E2D036F"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right w:val="single" w:sz="4" w:space="0" w:color="auto"/>
            </w:tcBorders>
            <w:shd w:val="clear" w:color="auto" w:fill="auto"/>
          </w:tcPr>
          <w:p w14:paraId="5FE98599" w14:textId="0CD2A8EC" w:rsidR="00E252F5" w:rsidRPr="00FA19F9" w:rsidRDefault="00E252F5" w:rsidP="00D62D6E">
            <w:pPr>
              <w:pStyle w:val="TAL"/>
              <w:keepNext w:val="0"/>
              <w:keepLines w:val="0"/>
              <w:rPr>
                <w:rFonts w:cs="Arial"/>
              </w:rPr>
            </w:pPr>
            <w:r w:rsidRPr="00FA19F9">
              <w:rPr>
                <w:rFonts w:cs="Arial"/>
              </w:rPr>
              <w:t xml:space="preserve">This requirement does not apply to UTRA FDD BS operating in band XII, since it is already covered by the requirement in </w:t>
            </w:r>
            <w:r w:rsidR="00BD7850">
              <w:rPr>
                <w:rFonts w:cs="Arial"/>
              </w:rPr>
              <w:t>clause </w:t>
            </w:r>
            <w:r w:rsidR="00BD7850" w:rsidRPr="00FA19F9">
              <w:rPr>
                <w:rFonts w:cs="v4.2.0"/>
              </w:rPr>
              <w:t>6</w:t>
            </w:r>
            <w:r w:rsidRPr="00FA19F9">
              <w:rPr>
                <w:rFonts w:cs="v4.2.0"/>
              </w:rPr>
              <w:t>.6.6.5.2.4</w:t>
            </w:r>
            <w:r w:rsidRPr="00FA19F9">
              <w:rPr>
                <w:rFonts w:cs="Arial"/>
              </w:rPr>
              <w:t>.</w:t>
            </w:r>
          </w:p>
          <w:p w14:paraId="1CB73B57"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3C6C3CA4" w14:textId="4F510B7B"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r w:rsidRPr="00FA19F9">
              <w:rPr>
                <w:rFonts w:cs="v5.0.0"/>
              </w:rPr>
              <w:t xml:space="preserve"> since it is already covered by the requirement in </w:t>
            </w:r>
            <w:r w:rsidR="00BD7850">
              <w:rPr>
                <w:rFonts w:cs="v5.0.0"/>
              </w:rPr>
              <w:t>clause </w:t>
            </w:r>
            <w:r w:rsidR="00BD7850" w:rsidRPr="00FA19F9">
              <w:rPr>
                <w:rFonts w:cs="v5.0.0"/>
              </w:rPr>
              <w:t>6</w:t>
            </w:r>
            <w:r w:rsidRPr="00FA19F9">
              <w:rPr>
                <w:rFonts w:cs="v5.0.0"/>
              </w:rPr>
              <w:t xml:space="preserve">.6.4.5.3.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E252F5" w:rsidRPr="00FA19F9" w14:paraId="59A524CE" w14:textId="77777777" w:rsidTr="00E252F5">
        <w:trPr>
          <w:cantSplit/>
          <w:jc w:val="center"/>
        </w:trPr>
        <w:tc>
          <w:tcPr>
            <w:tcW w:w="1247" w:type="dxa"/>
            <w:tcBorders>
              <w:left w:val="single" w:sz="4" w:space="0" w:color="auto"/>
              <w:bottom w:val="nil"/>
              <w:right w:val="single" w:sz="4" w:space="0" w:color="auto"/>
            </w:tcBorders>
            <w:shd w:val="clear" w:color="auto" w:fill="auto"/>
          </w:tcPr>
          <w:p w14:paraId="59795728" w14:textId="77777777" w:rsidR="00E252F5" w:rsidRPr="00FA19F9" w:rsidRDefault="00E252F5" w:rsidP="00D62D6E">
            <w:pPr>
              <w:pStyle w:val="TAC"/>
              <w:keepNext w:val="0"/>
              <w:keepLines w:val="0"/>
              <w:rPr>
                <w:rFonts w:cs="Arial"/>
              </w:rPr>
            </w:pPr>
            <w:r w:rsidRPr="00FA19F9">
              <w:rPr>
                <w:rFonts w:cs="Arial"/>
              </w:rPr>
              <w:t>UTRA FDD Band XX or</w:t>
            </w:r>
          </w:p>
          <w:p w14:paraId="30EABCD3" w14:textId="1F118402" w:rsidR="00E252F5" w:rsidRPr="00FA19F9" w:rsidRDefault="00E252F5" w:rsidP="00D62D6E">
            <w:pPr>
              <w:pStyle w:val="TAC"/>
              <w:keepNext w:val="0"/>
              <w:keepLines w:val="0"/>
              <w:rPr>
                <w:rFonts w:cs="Arial"/>
              </w:rPr>
            </w:pPr>
            <w:r w:rsidRPr="00FA19F9">
              <w:rPr>
                <w:rFonts w:cs="Arial"/>
              </w:rPr>
              <w:t>E-UTRA Band 20</w:t>
            </w:r>
            <w:r w:rsidRPr="00FA19F9">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5AAB64" w14:textId="77777777" w:rsidR="00E252F5" w:rsidRPr="00FA19F9" w:rsidRDefault="00E252F5" w:rsidP="00D62D6E">
            <w:pPr>
              <w:pStyle w:val="TAC"/>
              <w:keepNext w:val="0"/>
              <w:keepLines w:val="0"/>
              <w:rPr>
                <w:rFonts w:cs="Arial"/>
              </w:rPr>
            </w:pPr>
            <w:r w:rsidRPr="00FA19F9">
              <w:rPr>
                <w:rFonts w:cs="Arial"/>
              </w:rPr>
              <w:t>791 - 821 MHz</w:t>
            </w:r>
          </w:p>
        </w:tc>
        <w:tc>
          <w:tcPr>
            <w:tcW w:w="1276" w:type="dxa"/>
            <w:tcBorders>
              <w:left w:val="single" w:sz="4" w:space="0" w:color="auto"/>
              <w:right w:val="single" w:sz="4" w:space="0" w:color="auto"/>
            </w:tcBorders>
            <w:shd w:val="clear" w:color="auto" w:fill="auto"/>
          </w:tcPr>
          <w:p w14:paraId="096DF2C6"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A07486E"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4728E22" w14:textId="77777777" w:rsidR="00E252F5" w:rsidRPr="00FA19F9" w:rsidRDefault="00E252F5" w:rsidP="00D62D6E">
            <w:pPr>
              <w:pStyle w:val="TAL"/>
              <w:keepNext w:val="0"/>
              <w:keepLines w:val="0"/>
              <w:rPr>
                <w:rFonts w:cs="Arial"/>
              </w:rPr>
            </w:pPr>
            <w:r w:rsidRPr="00FA19F9">
              <w:rPr>
                <w:rFonts w:cs="Arial"/>
              </w:rPr>
              <w:t>This requirement does not apply to UTRA FDD BS operating in band XX</w:t>
            </w:r>
          </w:p>
          <w:p w14:paraId="19C396F4"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7F82D7FE"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28 or NR BS operating in band n20.</w:t>
            </w:r>
          </w:p>
        </w:tc>
      </w:tr>
      <w:tr w:rsidR="00E252F5" w:rsidRPr="00FA19F9" w14:paraId="2CD781FE"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F81E4A7"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2DB123" w14:textId="77777777" w:rsidR="00E252F5" w:rsidRPr="00FA19F9" w:rsidRDefault="00E252F5" w:rsidP="00D62D6E">
            <w:pPr>
              <w:pStyle w:val="TAC"/>
              <w:keepNext w:val="0"/>
              <w:keepLines w:val="0"/>
              <w:rPr>
                <w:rFonts w:cs="Arial"/>
              </w:rPr>
            </w:pPr>
            <w:r w:rsidRPr="00FA19F9">
              <w:rPr>
                <w:rFonts w:cs="Arial"/>
              </w:rPr>
              <w:t>832 - 862 MHz</w:t>
            </w:r>
          </w:p>
        </w:tc>
        <w:tc>
          <w:tcPr>
            <w:tcW w:w="1276" w:type="dxa"/>
            <w:tcBorders>
              <w:left w:val="single" w:sz="4" w:space="0" w:color="auto"/>
              <w:right w:val="single" w:sz="4" w:space="0" w:color="auto"/>
            </w:tcBorders>
            <w:shd w:val="clear" w:color="auto" w:fill="auto"/>
          </w:tcPr>
          <w:p w14:paraId="64F156B7"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1998A3DE"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FD33905" w14:textId="29821AD1" w:rsidR="00E252F5" w:rsidRPr="00FA19F9" w:rsidRDefault="00E252F5" w:rsidP="00D62D6E">
            <w:pPr>
              <w:pStyle w:val="TAL"/>
              <w:keepNext w:val="0"/>
              <w:keepLines w:val="0"/>
              <w:rPr>
                <w:rFonts w:cs="Arial"/>
              </w:rPr>
            </w:pPr>
            <w:r w:rsidRPr="00FA19F9">
              <w:rPr>
                <w:rFonts w:cs="Arial"/>
              </w:rPr>
              <w:t xml:space="preserve">This requirement does not apply to UTRA FDD BS operating in band XX, since it is already covered by the requirement in </w:t>
            </w:r>
            <w:r w:rsidR="00BD7850">
              <w:rPr>
                <w:rFonts w:cs="Arial"/>
              </w:rPr>
              <w:t>clause </w:t>
            </w:r>
            <w:r w:rsidR="00BD7850" w:rsidRPr="00FA19F9">
              <w:rPr>
                <w:rFonts w:cs="v4.2.0"/>
              </w:rPr>
              <w:t>6</w:t>
            </w:r>
            <w:r w:rsidRPr="00FA19F9">
              <w:rPr>
                <w:rFonts w:cs="v4.2.0"/>
              </w:rPr>
              <w:t>.6.6.5.2.4</w:t>
            </w:r>
            <w:r w:rsidRPr="00FA19F9">
              <w:rPr>
                <w:rFonts w:cs="Arial"/>
              </w:rPr>
              <w:t>.</w:t>
            </w:r>
          </w:p>
          <w:p w14:paraId="353F1F3A"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519DC691" w14:textId="707B0D14"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NR BS operating in band n20,</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tc>
      </w:tr>
      <w:tr w:rsidR="00E252F5" w:rsidRPr="00FA19F9" w14:paraId="290CF0DB"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2A2B487" w14:textId="77777777" w:rsidR="00E252F5" w:rsidRPr="00FA19F9" w:rsidRDefault="00E252F5" w:rsidP="00D62D6E">
            <w:pPr>
              <w:pStyle w:val="TAC"/>
              <w:keepNext w:val="0"/>
              <w:keepLines w:val="0"/>
              <w:rPr>
                <w:rFonts w:cs="Arial"/>
                <w:lang w:val="sv-FI"/>
              </w:rPr>
            </w:pPr>
            <w:r w:rsidRPr="00FA19F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F49548" w14:textId="77777777" w:rsidR="00E252F5" w:rsidRPr="00FA19F9" w:rsidRDefault="00E252F5" w:rsidP="00D62D6E">
            <w:pPr>
              <w:pStyle w:val="TAC"/>
              <w:keepNext w:val="0"/>
              <w:keepLines w:val="0"/>
              <w:rPr>
                <w:rFonts w:cs="Arial"/>
              </w:rPr>
            </w:pPr>
            <w:r w:rsidRPr="00FA19F9">
              <w:rPr>
                <w:rFonts w:cs="Arial"/>
              </w:rPr>
              <w:t>3510 -3590 MHz</w:t>
            </w:r>
          </w:p>
        </w:tc>
        <w:tc>
          <w:tcPr>
            <w:tcW w:w="1276" w:type="dxa"/>
            <w:tcBorders>
              <w:left w:val="single" w:sz="4" w:space="0" w:color="auto"/>
              <w:right w:val="single" w:sz="4" w:space="0" w:color="auto"/>
            </w:tcBorders>
            <w:shd w:val="clear" w:color="auto" w:fill="auto"/>
          </w:tcPr>
          <w:p w14:paraId="400FB6C2"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5E314E2"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3A4E4DC" w14:textId="77777777" w:rsidR="00E252F5" w:rsidRPr="00FA19F9" w:rsidRDefault="00E252F5" w:rsidP="00D62D6E">
            <w:pPr>
              <w:pStyle w:val="TAL"/>
              <w:keepNext w:val="0"/>
              <w:keepLines w:val="0"/>
              <w:rPr>
                <w:rFonts w:cs="Arial"/>
              </w:rPr>
            </w:pPr>
            <w:r w:rsidRPr="00FA19F9">
              <w:rPr>
                <w:rFonts w:cs="Arial"/>
              </w:rPr>
              <w:t>This requirement does not apply to UTRA FDD BS operating in band XXII</w:t>
            </w:r>
          </w:p>
          <w:p w14:paraId="47ECC60E"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6176E3C5" w14:textId="77777777" w:rsidR="00E252F5" w:rsidRPr="00FA19F9" w:rsidRDefault="00E252F5" w:rsidP="002D71E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 42 or 48.</w:t>
            </w:r>
          </w:p>
        </w:tc>
      </w:tr>
      <w:tr w:rsidR="00E252F5" w:rsidRPr="00FA19F9" w14:paraId="5F12C046"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80D7CC"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3AFF0" w14:textId="77777777" w:rsidR="00E252F5" w:rsidRPr="00FA19F9" w:rsidRDefault="00E252F5" w:rsidP="00D62D6E">
            <w:pPr>
              <w:pStyle w:val="TAC"/>
              <w:keepNext w:val="0"/>
              <w:keepLines w:val="0"/>
              <w:rPr>
                <w:rFonts w:cs="Arial"/>
              </w:rPr>
            </w:pPr>
            <w:r w:rsidRPr="00FA19F9">
              <w:rPr>
                <w:rFonts w:cs="Arial"/>
              </w:rPr>
              <w:t>3410 -3490 MHz</w:t>
            </w:r>
          </w:p>
        </w:tc>
        <w:tc>
          <w:tcPr>
            <w:tcW w:w="1276" w:type="dxa"/>
            <w:tcBorders>
              <w:left w:val="single" w:sz="4" w:space="0" w:color="auto"/>
              <w:right w:val="single" w:sz="4" w:space="0" w:color="auto"/>
            </w:tcBorders>
            <w:shd w:val="clear" w:color="auto" w:fill="auto"/>
          </w:tcPr>
          <w:p w14:paraId="4EE1435B"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2E1EA9A"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FF1E90B" w14:textId="0F217FB9" w:rsidR="00E252F5" w:rsidRPr="00FA19F9" w:rsidRDefault="00E252F5" w:rsidP="00D62D6E">
            <w:pPr>
              <w:pStyle w:val="TAL"/>
              <w:keepNext w:val="0"/>
              <w:keepLines w:val="0"/>
              <w:rPr>
                <w:rFonts w:cs="Arial"/>
              </w:rPr>
            </w:pPr>
            <w:r w:rsidRPr="00FA19F9">
              <w:rPr>
                <w:rFonts w:cs="Arial"/>
              </w:rPr>
              <w:t xml:space="preserve">This requirement does not apply to UTRA FDD BS operating in band XXII, since it is already covered by the requirement in </w:t>
            </w:r>
            <w:r w:rsidR="00BD7850">
              <w:rPr>
                <w:rFonts w:cs="Arial"/>
              </w:rPr>
              <w:t>clause </w:t>
            </w:r>
            <w:r w:rsidR="00BD7850" w:rsidRPr="00FA19F9">
              <w:rPr>
                <w:rFonts w:cs="v4.2.0"/>
              </w:rPr>
              <w:t>6</w:t>
            </w:r>
            <w:r w:rsidRPr="00FA19F9">
              <w:rPr>
                <w:rFonts w:cs="v4.2.0"/>
              </w:rPr>
              <w:t>.6.6.5.2.4</w:t>
            </w:r>
            <w:r w:rsidRPr="00FA19F9">
              <w:rPr>
                <w:rFonts w:cs="Arial"/>
              </w:rPr>
              <w:t>.</w:t>
            </w:r>
          </w:p>
          <w:p w14:paraId="1E860F55"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1806FC89" w14:textId="60C61526"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w:t>
            </w:r>
            <w:r w:rsidRPr="00FA19F9">
              <w:rPr>
                <w:rFonts w:cs="v5.0.0"/>
              </w:rPr>
              <w:t xml:space="preserve"> since it is already covered by the requirement in </w:t>
            </w:r>
            <w:r w:rsidR="00BD7850">
              <w:rPr>
                <w:rFonts w:cs="v5.0.0"/>
              </w:rPr>
              <w:t>clause </w:t>
            </w:r>
            <w:r w:rsidR="00BD7850" w:rsidRPr="00FA19F9">
              <w:rPr>
                <w:rFonts w:cs="v5.0.0"/>
              </w:rPr>
              <w:t>6</w:t>
            </w:r>
            <w:r w:rsidRPr="00FA19F9">
              <w:rPr>
                <w:rFonts w:cs="v5.0.0"/>
              </w:rPr>
              <w:t>.6.4.5.3. This requirement does not apply to E-UTRA BS operating in Band 42</w:t>
            </w:r>
          </w:p>
        </w:tc>
      </w:tr>
      <w:tr w:rsidR="00E252F5" w:rsidRPr="00FA19F9" w14:paraId="63C524B9"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D673995" w14:textId="77777777" w:rsidR="00E252F5" w:rsidRPr="00FA19F9" w:rsidRDefault="00E252F5" w:rsidP="00D62D6E">
            <w:pPr>
              <w:pStyle w:val="TAC"/>
              <w:keepNext w:val="0"/>
              <w:keepLines w:val="0"/>
              <w:rPr>
                <w:rFonts w:cs="Arial"/>
              </w:rPr>
            </w:pPr>
            <w:r w:rsidRPr="00FA19F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C190882" w14:textId="77777777" w:rsidR="00E252F5" w:rsidRPr="00FA19F9" w:rsidRDefault="00E252F5" w:rsidP="00D62D6E">
            <w:pPr>
              <w:pStyle w:val="TAC"/>
              <w:keepNext w:val="0"/>
              <w:keepLines w:val="0"/>
              <w:rPr>
                <w:rFonts w:cs="Arial"/>
              </w:rPr>
            </w:pPr>
            <w:r w:rsidRPr="00FA19F9">
              <w:rPr>
                <w:rFonts w:cs="v5.0.0"/>
              </w:rPr>
              <w:t xml:space="preserve">2180 </w:t>
            </w:r>
            <w:r w:rsidRPr="00FA19F9">
              <w:rPr>
                <w:rFonts w:cs="v5.0.0"/>
              </w:rPr>
              <w:noBreakHyphen/>
              <w:t xml:space="preserve"> 2200 MHz</w:t>
            </w:r>
          </w:p>
        </w:tc>
        <w:tc>
          <w:tcPr>
            <w:tcW w:w="1276" w:type="dxa"/>
            <w:tcBorders>
              <w:left w:val="single" w:sz="4" w:space="0" w:color="auto"/>
              <w:right w:val="single" w:sz="4" w:space="0" w:color="auto"/>
            </w:tcBorders>
            <w:shd w:val="clear" w:color="auto" w:fill="auto"/>
          </w:tcPr>
          <w:p w14:paraId="576834F9" w14:textId="77777777" w:rsidR="00E252F5" w:rsidRPr="00FA19F9" w:rsidRDefault="00E252F5" w:rsidP="00D62D6E">
            <w:pPr>
              <w:pStyle w:val="TAC"/>
              <w:keepNext w:val="0"/>
              <w:keepLines w:val="0"/>
              <w:rPr>
                <w:rFonts w:cs="Arial"/>
              </w:rPr>
            </w:pPr>
            <w:r w:rsidRPr="00FA19F9">
              <w:rPr>
                <w:rFonts w:cs="v5.0.0"/>
              </w:rPr>
              <w:t>-52 dBm</w:t>
            </w:r>
          </w:p>
        </w:tc>
        <w:tc>
          <w:tcPr>
            <w:tcW w:w="1276" w:type="dxa"/>
            <w:tcBorders>
              <w:left w:val="single" w:sz="4" w:space="0" w:color="auto"/>
              <w:right w:val="single" w:sz="4" w:space="0" w:color="auto"/>
            </w:tcBorders>
            <w:shd w:val="clear" w:color="auto" w:fill="auto"/>
          </w:tcPr>
          <w:p w14:paraId="53C514D0" w14:textId="77777777" w:rsidR="00E252F5" w:rsidRPr="00FA19F9" w:rsidRDefault="00E252F5" w:rsidP="00D62D6E">
            <w:pPr>
              <w:pStyle w:val="TAC"/>
              <w:keepNext w:val="0"/>
              <w:keepLines w:val="0"/>
              <w:rPr>
                <w:rFonts w:cs="Arial"/>
              </w:rPr>
            </w:pPr>
            <w:r w:rsidRPr="00FA19F9">
              <w:rPr>
                <w:rFonts w:cs="v5.0.0"/>
              </w:rPr>
              <w:t>1 MHz</w:t>
            </w:r>
          </w:p>
        </w:tc>
        <w:tc>
          <w:tcPr>
            <w:tcW w:w="4619" w:type="dxa"/>
            <w:tcBorders>
              <w:left w:val="single" w:sz="4" w:space="0" w:color="auto"/>
              <w:right w:val="single" w:sz="4" w:space="0" w:color="auto"/>
            </w:tcBorders>
            <w:shd w:val="clear" w:color="auto" w:fill="auto"/>
          </w:tcPr>
          <w:p w14:paraId="4ABC6008" w14:textId="77777777" w:rsidR="00E252F5" w:rsidRPr="00FA19F9" w:rsidRDefault="00E252F5" w:rsidP="00D62D6E">
            <w:pPr>
              <w:pStyle w:val="TAL"/>
              <w:keepNext w:val="0"/>
              <w:keepLines w:val="0"/>
              <w:rPr>
                <w:rFonts w:cs="Arial"/>
              </w:rPr>
            </w:pPr>
            <w:r w:rsidRPr="00FA19F9">
              <w:rPr>
                <w:rFonts w:cs="Arial"/>
              </w:rPr>
              <w:t>This requirement does not apply to E-UTRA BS operating in band 23 or 66 or NR BS operating in band n66.</w:t>
            </w:r>
          </w:p>
          <w:p w14:paraId="37BCDF09" w14:textId="77777777" w:rsidR="00E252F5" w:rsidRPr="00FA19F9" w:rsidRDefault="00E252F5" w:rsidP="00D62D6E">
            <w:pPr>
              <w:pStyle w:val="TAL"/>
              <w:keepNext w:val="0"/>
              <w:keepLines w:val="0"/>
              <w:rPr>
                <w:rFonts w:cs="Arial"/>
              </w:rPr>
            </w:pPr>
            <w:r w:rsidRPr="00FA19F9">
              <w:rPr>
                <w:rFonts w:cs="v4.2.0"/>
              </w:rPr>
              <w:t>This requirement does not apply to UTRA TDD</w:t>
            </w:r>
          </w:p>
        </w:tc>
      </w:tr>
      <w:tr w:rsidR="00E252F5" w:rsidRPr="00FA19F9" w14:paraId="32452AF0" w14:textId="77777777" w:rsidTr="00E252F5">
        <w:trPr>
          <w:cantSplit/>
          <w:jc w:val="center"/>
        </w:trPr>
        <w:tc>
          <w:tcPr>
            <w:tcW w:w="1247" w:type="dxa"/>
            <w:tcBorders>
              <w:top w:val="nil"/>
              <w:left w:val="single" w:sz="4" w:space="0" w:color="auto"/>
              <w:bottom w:val="nil"/>
              <w:right w:val="single" w:sz="4" w:space="0" w:color="auto"/>
            </w:tcBorders>
            <w:shd w:val="clear" w:color="auto" w:fill="auto"/>
          </w:tcPr>
          <w:p w14:paraId="1D1EBFDA"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B2BE3A" w14:textId="77777777" w:rsidR="00E252F5" w:rsidRPr="00FA19F9" w:rsidRDefault="00E252F5" w:rsidP="00D62D6E">
            <w:pPr>
              <w:pStyle w:val="TAC"/>
              <w:keepNext w:val="0"/>
              <w:keepLines w:val="0"/>
              <w:rPr>
                <w:rFonts w:cs="Arial"/>
              </w:rPr>
            </w:pPr>
            <w:r w:rsidRPr="00FA19F9">
              <w:rPr>
                <w:rFonts w:cs="Arial"/>
              </w:rPr>
              <w:t>2000 - 2020 MHz</w:t>
            </w:r>
          </w:p>
        </w:tc>
        <w:tc>
          <w:tcPr>
            <w:tcW w:w="1276" w:type="dxa"/>
            <w:tcBorders>
              <w:left w:val="single" w:sz="4" w:space="0" w:color="auto"/>
              <w:right w:val="single" w:sz="4" w:space="0" w:color="auto"/>
            </w:tcBorders>
            <w:shd w:val="clear" w:color="auto" w:fill="auto"/>
          </w:tcPr>
          <w:p w14:paraId="47387B1B"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CD791F3"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5506FAA2" w14:textId="77777777" w:rsidR="00E252F5" w:rsidRPr="00FA19F9" w:rsidRDefault="00E252F5" w:rsidP="00D62D6E">
            <w:pPr>
              <w:pStyle w:val="TAL"/>
              <w:keepNext w:val="0"/>
              <w:keepLines w:val="0"/>
              <w:rPr>
                <w:rFonts w:cs="v5.0.0"/>
              </w:rPr>
            </w:pPr>
            <w:r w:rsidRPr="00FA19F9">
              <w:rPr>
                <w:rFonts w:cs="v5.0.0"/>
              </w:rPr>
              <w:t>This requirement does not apply to UTRA FDD BS operating in Band II or XXV, where the limits are defined separately.</w:t>
            </w:r>
          </w:p>
          <w:p w14:paraId="07C9ED26" w14:textId="77777777" w:rsidR="00E252F5" w:rsidRPr="00FA19F9" w:rsidRDefault="00E252F5" w:rsidP="00D62D6E">
            <w:pPr>
              <w:pStyle w:val="TAL"/>
              <w:keepNext w:val="0"/>
              <w:keepLines w:val="0"/>
              <w:rPr>
                <w:rFonts w:cs="v5.0.0"/>
              </w:rPr>
            </w:pPr>
            <w:r w:rsidRPr="00FA19F9">
              <w:rPr>
                <w:rFonts w:cs="v4.2.0"/>
              </w:rPr>
              <w:t>This requirement does not apply to UTRA TDD</w:t>
            </w:r>
          </w:p>
          <w:p w14:paraId="689B8B8A" w14:textId="4C6F2924"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23,</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This requirement does not apply to BS operating in Bands 2 or 25 or n2 or n25, where the limits are defined separately.</w:t>
            </w:r>
          </w:p>
        </w:tc>
      </w:tr>
      <w:tr w:rsidR="00E252F5" w:rsidRPr="00FA19F9" w14:paraId="0B161DFC" w14:textId="77777777" w:rsidTr="00E252F5">
        <w:trPr>
          <w:cantSplit/>
          <w:jc w:val="center"/>
        </w:trPr>
        <w:tc>
          <w:tcPr>
            <w:tcW w:w="1247" w:type="dxa"/>
            <w:tcBorders>
              <w:top w:val="nil"/>
              <w:left w:val="single" w:sz="4" w:space="0" w:color="auto"/>
              <w:bottom w:val="nil"/>
              <w:right w:val="single" w:sz="4" w:space="0" w:color="auto"/>
            </w:tcBorders>
            <w:shd w:val="clear" w:color="auto" w:fill="auto"/>
          </w:tcPr>
          <w:p w14:paraId="228D120E"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FA66E6" w14:textId="77777777" w:rsidR="00E252F5" w:rsidRPr="00FA19F9" w:rsidRDefault="00E252F5" w:rsidP="00D62D6E">
            <w:pPr>
              <w:pStyle w:val="TAC"/>
              <w:keepNext w:val="0"/>
              <w:keepLines w:val="0"/>
              <w:rPr>
                <w:rFonts w:cs="Arial"/>
              </w:rPr>
            </w:pPr>
            <w:r w:rsidRPr="00FA19F9">
              <w:rPr>
                <w:rFonts w:eastAsia="MS PGothic" w:cs="Arial"/>
              </w:rPr>
              <w:t>2000 - 2010 MHz</w:t>
            </w:r>
          </w:p>
        </w:tc>
        <w:tc>
          <w:tcPr>
            <w:tcW w:w="1276" w:type="dxa"/>
            <w:tcBorders>
              <w:left w:val="single" w:sz="4" w:space="0" w:color="auto"/>
              <w:right w:val="single" w:sz="4" w:space="0" w:color="auto"/>
            </w:tcBorders>
            <w:shd w:val="clear" w:color="auto" w:fill="auto"/>
          </w:tcPr>
          <w:p w14:paraId="594A47CA" w14:textId="77777777" w:rsidR="00E252F5" w:rsidRPr="00FA19F9" w:rsidRDefault="00E252F5" w:rsidP="00D62D6E">
            <w:pPr>
              <w:pStyle w:val="TAC"/>
              <w:keepNext w:val="0"/>
              <w:keepLines w:val="0"/>
              <w:rPr>
                <w:rFonts w:cs="Arial"/>
              </w:rPr>
            </w:pPr>
            <w:r w:rsidRPr="00FA19F9">
              <w:rPr>
                <w:rFonts w:eastAsia="MS PGothic" w:cs="Arial"/>
              </w:rPr>
              <w:t>-30 dBm</w:t>
            </w:r>
          </w:p>
        </w:tc>
        <w:tc>
          <w:tcPr>
            <w:tcW w:w="1276" w:type="dxa"/>
            <w:tcBorders>
              <w:left w:val="single" w:sz="4" w:space="0" w:color="auto"/>
              <w:right w:val="single" w:sz="4" w:space="0" w:color="auto"/>
            </w:tcBorders>
            <w:shd w:val="clear" w:color="auto" w:fill="auto"/>
          </w:tcPr>
          <w:p w14:paraId="11B1001B" w14:textId="77777777" w:rsidR="00E252F5" w:rsidRPr="00FA19F9" w:rsidRDefault="00E252F5" w:rsidP="00D62D6E">
            <w:pPr>
              <w:pStyle w:val="TAC"/>
              <w:keepNext w:val="0"/>
              <w:keepLines w:val="0"/>
              <w:rPr>
                <w:rFonts w:cs="Arial"/>
              </w:rPr>
            </w:pPr>
            <w:r w:rsidRPr="00FA19F9">
              <w:rPr>
                <w:rFonts w:eastAsia="MS PGothic" w:cs="Arial"/>
              </w:rPr>
              <w:t>1 MHz</w:t>
            </w:r>
          </w:p>
        </w:tc>
        <w:tc>
          <w:tcPr>
            <w:tcW w:w="4619" w:type="dxa"/>
            <w:tcBorders>
              <w:left w:val="single" w:sz="4" w:space="0" w:color="auto"/>
              <w:bottom w:val="nil"/>
              <w:right w:val="single" w:sz="4" w:space="0" w:color="auto"/>
            </w:tcBorders>
            <w:shd w:val="clear" w:color="auto" w:fill="auto"/>
          </w:tcPr>
          <w:p w14:paraId="61A4D1EB" w14:textId="7CF0EB24" w:rsidR="00E252F5" w:rsidRPr="00FA19F9" w:rsidRDefault="00E252F5" w:rsidP="00E252F5">
            <w:pPr>
              <w:pStyle w:val="TAL"/>
              <w:keepNext w:val="0"/>
              <w:keepLines w:val="0"/>
              <w:rPr>
                <w:rFonts w:cs="Arial"/>
              </w:rPr>
            </w:pPr>
            <w:r w:rsidRPr="00FA19F9">
              <w:rPr>
                <w:rFonts w:cs="Arial"/>
              </w:rPr>
              <w:t>This requirement only applies to UTRA FDD BS operating in Band II or Band XXV. This requirement applies starting 5 MHz above the Band XXV downlink operating band. (Note 3)</w:t>
            </w:r>
            <w:r>
              <w:rPr>
                <w:rFonts w:cs="Arial"/>
              </w:rPr>
              <w:t>.</w:t>
            </w:r>
          </w:p>
        </w:tc>
      </w:tr>
      <w:tr w:rsidR="00E252F5" w:rsidRPr="00FA19F9" w14:paraId="13F0FD29"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88F874"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064EA" w14:textId="77777777" w:rsidR="00E252F5" w:rsidRPr="00FA19F9" w:rsidRDefault="00E252F5" w:rsidP="00D62D6E">
            <w:pPr>
              <w:pStyle w:val="TAC"/>
              <w:keepNext w:val="0"/>
              <w:keepLines w:val="0"/>
              <w:rPr>
                <w:rFonts w:cs="Arial"/>
              </w:rPr>
            </w:pPr>
            <w:r w:rsidRPr="00FA19F9">
              <w:rPr>
                <w:rFonts w:cs="Arial"/>
              </w:rPr>
              <w:t>2010 - 2020 MHZ</w:t>
            </w:r>
          </w:p>
        </w:tc>
        <w:tc>
          <w:tcPr>
            <w:tcW w:w="1276" w:type="dxa"/>
            <w:tcBorders>
              <w:left w:val="single" w:sz="4" w:space="0" w:color="auto"/>
              <w:right w:val="single" w:sz="4" w:space="0" w:color="auto"/>
            </w:tcBorders>
            <w:shd w:val="clear" w:color="auto" w:fill="auto"/>
          </w:tcPr>
          <w:p w14:paraId="411C38A1"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72B5473C"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top w:val="nil"/>
              <w:left w:val="single" w:sz="4" w:space="0" w:color="auto"/>
              <w:right w:val="single" w:sz="4" w:space="0" w:color="auto"/>
            </w:tcBorders>
            <w:shd w:val="clear" w:color="auto" w:fill="auto"/>
          </w:tcPr>
          <w:p w14:paraId="5B29FE2B" w14:textId="77777777" w:rsidR="00E252F5" w:rsidRPr="00FA19F9" w:rsidRDefault="00E252F5" w:rsidP="00E252F5">
            <w:pPr>
              <w:pStyle w:val="TAL"/>
              <w:keepNext w:val="0"/>
              <w:keepLines w:val="0"/>
              <w:rPr>
                <w:rFonts w:cs="Arial"/>
              </w:rPr>
            </w:pPr>
            <w:r w:rsidRPr="00FA19F9">
              <w:rPr>
                <w:rFonts w:cs="Arial"/>
              </w:rPr>
              <w:t>This requirement does not apply to UTRA TDD</w:t>
            </w:r>
          </w:p>
          <w:p w14:paraId="2F7AC554" w14:textId="7508A7A3" w:rsidR="00E252F5" w:rsidRPr="00FA19F9" w:rsidRDefault="00E252F5" w:rsidP="00E252F5">
            <w:pPr>
              <w:pStyle w:val="TAL"/>
              <w:keepNext w:val="0"/>
              <w:keepLines w:val="0"/>
              <w:rPr>
                <w:rFonts w:cs="Arial"/>
              </w:rPr>
            </w:pPr>
            <w:r w:rsidRPr="00FA19F9">
              <w:rPr>
                <w:rFonts w:cs="Arial"/>
              </w:rPr>
              <w:t>This requirement only applies to E-UTRA BS operating in Band 2 or Band 25 or NR BS operating in band n2 and n25. This requirement applies starting 5 MHz above the Band 25/n25 downlink operating band. (Note 4)</w:t>
            </w:r>
          </w:p>
        </w:tc>
      </w:tr>
      <w:tr w:rsidR="00E252F5" w:rsidRPr="00FA19F9" w14:paraId="31328B2E" w14:textId="77777777" w:rsidTr="00E252F5">
        <w:trPr>
          <w:cantSplit/>
          <w:jc w:val="center"/>
        </w:trPr>
        <w:tc>
          <w:tcPr>
            <w:tcW w:w="1247" w:type="dxa"/>
            <w:tcBorders>
              <w:left w:val="single" w:sz="4" w:space="0" w:color="auto"/>
              <w:bottom w:val="nil"/>
              <w:right w:val="single" w:sz="4" w:space="0" w:color="auto"/>
            </w:tcBorders>
            <w:shd w:val="clear" w:color="auto" w:fill="auto"/>
          </w:tcPr>
          <w:p w14:paraId="1F2CD8FA" w14:textId="77777777" w:rsidR="00E252F5" w:rsidRPr="00FA19F9" w:rsidRDefault="00E252F5" w:rsidP="00D62D6E">
            <w:pPr>
              <w:pStyle w:val="TAC"/>
              <w:keepNext w:val="0"/>
              <w:keepLines w:val="0"/>
              <w:rPr>
                <w:rFonts w:cs="Arial"/>
              </w:rPr>
            </w:pPr>
            <w:r w:rsidRPr="00FA19F9">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168CA273" w14:textId="77777777" w:rsidR="00E252F5" w:rsidRPr="00FA19F9" w:rsidRDefault="00E252F5" w:rsidP="00D62D6E">
            <w:pPr>
              <w:pStyle w:val="TAC"/>
              <w:keepNext w:val="0"/>
              <w:keepLines w:val="0"/>
              <w:rPr>
                <w:rFonts w:cs="Arial"/>
              </w:rPr>
            </w:pPr>
            <w:r w:rsidRPr="00FA19F9">
              <w:rPr>
                <w:rFonts w:cs="Arial"/>
              </w:rPr>
              <w:t>1525 - 1559 MHz</w:t>
            </w:r>
          </w:p>
        </w:tc>
        <w:tc>
          <w:tcPr>
            <w:tcW w:w="1276" w:type="dxa"/>
            <w:tcBorders>
              <w:left w:val="single" w:sz="4" w:space="0" w:color="auto"/>
              <w:right w:val="single" w:sz="4" w:space="0" w:color="auto"/>
            </w:tcBorders>
            <w:shd w:val="clear" w:color="auto" w:fill="auto"/>
          </w:tcPr>
          <w:p w14:paraId="2C40CF06"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D52EA54"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0F4677F" w14:textId="77777777" w:rsidR="00E252F5" w:rsidRPr="00FA19F9" w:rsidRDefault="00E252F5" w:rsidP="00D62D6E">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p>
          <w:p w14:paraId="3B33117C" w14:textId="77777777" w:rsidR="00E252F5" w:rsidRPr="00FA19F9" w:rsidRDefault="00E252F5" w:rsidP="00D62D6E">
            <w:pPr>
              <w:pStyle w:val="TAC"/>
              <w:keepNext w:val="0"/>
              <w:keepLines w:val="0"/>
              <w:jc w:val="left"/>
              <w:rPr>
                <w:rFonts w:cs="Arial"/>
              </w:rPr>
            </w:pPr>
            <w:r w:rsidRPr="00FA19F9">
              <w:rPr>
                <w:rFonts w:cs="v4.2.0"/>
              </w:rPr>
              <w:t>This requirement does not apply to UTRA TDD</w:t>
            </w:r>
          </w:p>
        </w:tc>
      </w:tr>
      <w:tr w:rsidR="00E252F5" w:rsidRPr="00FA19F9" w14:paraId="0AB85B9A"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122D70"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6617B4" w14:textId="77777777" w:rsidR="00E252F5" w:rsidRPr="00FA19F9" w:rsidRDefault="00E252F5" w:rsidP="00D62D6E">
            <w:pPr>
              <w:pStyle w:val="TAC"/>
              <w:keepNext w:val="0"/>
              <w:keepLines w:val="0"/>
              <w:rPr>
                <w:rFonts w:cs="Arial"/>
              </w:rPr>
            </w:pPr>
            <w:r w:rsidRPr="00FA19F9">
              <w:rPr>
                <w:rFonts w:cs="Arial"/>
              </w:rPr>
              <w:t>1626.5 - 1660.5 MHz</w:t>
            </w:r>
          </w:p>
        </w:tc>
        <w:tc>
          <w:tcPr>
            <w:tcW w:w="1276" w:type="dxa"/>
            <w:tcBorders>
              <w:left w:val="single" w:sz="4" w:space="0" w:color="auto"/>
              <w:right w:val="single" w:sz="4" w:space="0" w:color="auto"/>
            </w:tcBorders>
            <w:shd w:val="clear" w:color="auto" w:fill="auto"/>
          </w:tcPr>
          <w:p w14:paraId="7EA80B29"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0FC11BA2"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E4DD384" w14:textId="0A7B3D97" w:rsidR="00E252F5" w:rsidRPr="00FA19F9" w:rsidRDefault="00E252F5" w:rsidP="00F3584D">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r w:rsidRPr="00FA19F9">
              <w:rPr>
                <w:rFonts w:cs="v4.2.0"/>
              </w:rPr>
              <w:t xml:space="preserve"> This requirement does not apply to UTRA TDD</w:t>
            </w:r>
          </w:p>
        </w:tc>
      </w:tr>
      <w:tr w:rsidR="00E252F5" w:rsidRPr="00FA19F9" w14:paraId="1A86AEB9" w14:textId="77777777" w:rsidTr="00E252F5">
        <w:trPr>
          <w:cantSplit/>
          <w:jc w:val="center"/>
        </w:trPr>
        <w:tc>
          <w:tcPr>
            <w:tcW w:w="1247" w:type="dxa"/>
            <w:tcBorders>
              <w:left w:val="single" w:sz="4" w:space="0" w:color="auto"/>
              <w:bottom w:val="nil"/>
              <w:right w:val="single" w:sz="4" w:space="0" w:color="auto"/>
            </w:tcBorders>
            <w:shd w:val="clear" w:color="auto" w:fill="auto"/>
          </w:tcPr>
          <w:p w14:paraId="7B21418B" w14:textId="77777777" w:rsidR="00E252F5" w:rsidRPr="00FA19F9" w:rsidRDefault="00E252F5" w:rsidP="00D62D6E">
            <w:pPr>
              <w:pStyle w:val="TAC"/>
              <w:keepLines w:val="0"/>
              <w:rPr>
                <w:rFonts w:cs="Arial"/>
              </w:rPr>
            </w:pPr>
            <w:r w:rsidRPr="00FA19F9">
              <w:rPr>
                <w:rFonts w:cs="Arial"/>
              </w:rPr>
              <w:t xml:space="preserve">UTRA FDD Band </w:t>
            </w:r>
            <w:r w:rsidRPr="00FA19F9">
              <w:rPr>
                <w:rFonts w:cs="Arial"/>
                <w:lang w:eastAsia="zh-CN"/>
              </w:rPr>
              <w:t>XXV</w:t>
            </w:r>
            <w:r w:rsidRPr="00FA19F9">
              <w:rPr>
                <w:rFonts w:cs="Arial"/>
              </w:rPr>
              <w:t xml:space="preserve"> or</w:t>
            </w:r>
          </w:p>
          <w:p w14:paraId="33C8258F" w14:textId="45DC5C0B" w:rsidR="00E252F5" w:rsidRPr="00FA19F9" w:rsidRDefault="00E252F5" w:rsidP="00D62D6E">
            <w:pPr>
              <w:pStyle w:val="TAC"/>
              <w:keepLines w:val="0"/>
              <w:rPr>
                <w:rFonts w:cs="Arial"/>
              </w:rPr>
            </w:pPr>
            <w:r w:rsidRPr="00FA19F9">
              <w:rPr>
                <w:rFonts w:cs="Arial"/>
              </w:rPr>
              <w:t>E-UTRA Band 2</w:t>
            </w:r>
            <w:r w:rsidRPr="00FA19F9">
              <w:rPr>
                <w:rFonts w:cs="Arial"/>
                <w:lang w:eastAsia="zh-CN"/>
              </w:rPr>
              <w:t>5</w:t>
            </w:r>
            <w:r w:rsidRPr="00FA19F9">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055B63E" w14:textId="77777777" w:rsidR="00E252F5" w:rsidRPr="00FA19F9" w:rsidRDefault="00E252F5" w:rsidP="00D62D6E">
            <w:pPr>
              <w:pStyle w:val="TAC"/>
              <w:keepLines w:val="0"/>
              <w:rPr>
                <w:rFonts w:cs="Arial"/>
              </w:rPr>
            </w:pPr>
            <w:r w:rsidRPr="00FA19F9">
              <w:rPr>
                <w:rFonts w:cs="Arial"/>
              </w:rPr>
              <w:t>1930 - 199</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14:paraId="133D3374" w14:textId="77777777" w:rsidR="00E252F5" w:rsidRPr="00FA19F9" w:rsidRDefault="00E252F5" w:rsidP="00D62D6E">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DEBB532" w14:textId="77777777" w:rsidR="00E252F5" w:rsidRPr="00FA19F9" w:rsidRDefault="00E252F5" w:rsidP="00D62D6E">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69300A7" w14:textId="77777777" w:rsidR="00E252F5" w:rsidRPr="00FA19F9" w:rsidRDefault="00E252F5" w:rsidP="00D62D6E">
            <w:pPr>
              <w:pStyle w:val="TAL"/>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w:t>
            </w:r>
            <w:r w:rsidRPr="00FA19F9">
              <w:rPr>
                <w:rFonts w:cs="Arial"/>
                <w:lang w:eastAsia="zh-CN"/>
              </w:rPr>
              <w:t xml:space="preserve">band II or </w:t>
            </w:r>
            <w:r w:rsidRPr="00FA19F9">
              <w:rPr>
                <w:rFonts w:cs="Arial"/>
              </w:rPr>
              <w:t xml:space="preserve">band </w:t>
            </w:r>
            <w:r w:rsidRPr="00FA19F9">
              <w:rPr>
                <w:rFonts w:cs="Arial"/>
                <w:lang w:eastAsia="zh-CN"/>
              </w:rPr>
              <w:t>XXV</w:t>
            </w:r>
          </w:p>
          <w:p w14:paraId="108CD712" w14:textId="77777777" w:rsidR="00E252F5" w:rsidRPr="00FA19F9" w:rsidRDefault="00E252F5" w:rsidP="00D62D6E">
            <w:pPr>
              <w:pStyle w:val="TAL"/>
              <w:keepLines w:val="0"/>
              <w:rPr>
                <w:rFonts w:cs="Arial"/>
                <w:lang w:eastAsia="zh-CN"/>
              </w:rPr>
            </w:pPr>
            <w:r w:rsidRPr="00FA19F9">
              <w:rPr>
                <w:rFonts w:cs="v4.2.0"/>
              </w:rPr>
              <w:t>This requirement does not apply to UTRA TDD</w:t>
            </w:r>
          </w:p>
          <w:p w14:paraId="06237D33" w14:textId="77777777" w:rsidR="00E252F5" w:rsidRPr="00FA19F9" w:rsidRDefault="00E252F5" w:rsidP="00D62D6E">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E252F5" w:rsidRPr="00FA19F9" w14:paraId="4F70F762"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E9B497"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1E657" w14:textId="77777777" w:rsidR="00E252F5" w:rsidRPr="00FA19F9" w:rsidRDefault="00E252F5" w:rsidP="00D62D6E">
            <w:pPr>
              <w:pStyle w:val="TAC"/>
              <w:keepNext w:val="0"/>
              <w:keepLines w:val="0"/>
              <w:rPr>
                <w:rFonts w:cs="Arial"/>
              </w:rPr>
            </w:pPr>
            <w:r w:rsidRPr="00FA19F9">
              <w:rPr>
                <w:rFonts w:cs="Arial"/>
              </w:rPr>
              <w:t>1850 - 191</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14:paraId="1CAE5726"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752017A"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00F99C2" w14:textId="752AAB3D"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w:t>
            </w:r>
            <w:r w:rsidRPr="00FA19F9">
              <w:rPr>
                <w:rFonts w:cs="Arial"/>
                <w:lang w:eastAsia="zh-CN"/>
              </w:rPr>
              <w:t>XXV</w:t>
            </w:r>
            <w:r w:rsidRPr="00FA19F9">
              <w:rPr>
                <w:rFonts w:cs="Arial"/>
              </w:rPr>
              <w:t xml:space="preserve">,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r w:rsidRPr="00FA19F9">
              <w:rPr>
                <w:rFonts w:cs="Arial"/>
              </w:rPr>
              <w:t xml:space="preserve"> For UTRA FDD BS operating in Band I</w:t>
            </w:r>
            <w:r w:rsidRPr="00FA19F9">
              <w:rPr>
                <w:rFonts w:cs="Arial"/>
                <w:lang w:eastAsia="zh-CN"/>
              </w:rPr>
              <w:t>I</w:t>
            </w:r>
            <w:r w:rsidRPr="00FA19F9">
              <w:rPr>
                <w:rFonts w:cs="Arial"/>
              </w:rPr>
              <w:t>, it applies for 1</w:t>
            </w:r>
            <w:r w:rsidRPr="00FA19F9">
              <w:rPr>
                <w:rFonts w:cs="Arial"/>
                <w:lang w:eastAsia="zh-CN"/>
              </w:rPr>
              <w:t>910</w:t>
            </w:r>
            <w:r w:rsidRPr="00FA19F9">
              <w:rPr>
                <w:rFonts w:cs="Arial"/>
              </w:rPr>
              <w:t> MHz to 1</w:t>
            </w:r>
            <w:r w:rsidRPr="00FA19F9">
              <w:rPr>
                <w:rFonts w:cs="Arial"/>
                <w:lang w:eastAsia="zh-CN"/>
              </w:rPr>
              <w:t>915</w:t>
            </w:r>
            <w:r w:rsidRPr="00FA19F9">
              <w:rPr>
                <w:rFonts w:cs="Arial"/>
              </w:rPr>
              <w:t xml:space="preserve">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p w14:paraId="018A8BA9"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3B1C8040" w14:textId="13DAC15D"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25,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 xml:space="preserve">For E-UTRA BS operating in Band 2 or NR BS operating in band n2, it applies for 1910 MHz to 1915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tc>
      </w:tr>
      <w:tr w:rsidR="00E252F5" w:rsidRPr="00FA19F9" w14:paraId="24568C38" w14:textId="77777777" w:rsidTr="00E252F5">
        <w:trPr>
          <w:cantSplit/>
          <w:jc w:val="center"/>
        </w:trPr>
        <w:tc>
          <w:tcPr>
            <w:tcW w:w="1247" w:type="dxa"/>
            <w:tcBorders>
              <w:left w:val="single" w:sz="4" w:space="0" w:color="auto"/>
              <w:bottom w:val="nil"/>
              <w:right w:val="single" w:sz="4" w:space="0" w:color="auto"/>
            </w:tcBorders>
            <w:shd w:val="clear" w:color="auto" w:fill="auto"/>
          </w:tcPr>
          <w:p w14:paraId="3BCF51A1" w14:textId="77777777" w:rsidR="00E252F5" w:rsidRPr="00FA19F9" w:rsidRDefault="00E252F5" w:rsidP="00D62D6E">
            <w:pPr>
              <w:pStyle w:val="TAC"/>
              <w:keepNext w:val="0"/>
              <w:keepLines w:val="0"/>
              <w:rPr>
                <w:rFonts w:cs="Arial"/>
                <w:lang w:val="sv-FI"/>
              </w:rPr>
            </w:pPr>
            <w:r w:rsidRPr="00FA19F9">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1B7B5DF7" w14:textId="77777777" w:rsidR="00E252F5" w:rsidRPr="00FA19F9" w:rsidRDefault="00E252F5" w:rsidP="00D62D6E">
            <w:pPr>
              <w:pStyle w:val="TAC"/>
              <w:keepNext w:val="0"/>
              <w:keepLines w:val="0"/>
              <w:rPr>
                <w:rFonts w:cs="Arial"/>
              </w:rPr>
            </w:pPr>
            <w:r w:rsidRPr="00FA19F9">
              <w:rPr>
                <w:rFonts w:cs="Arial"/>
              </w:rPr>
              <w:t>859-894 MHz</w:t>
            </w:r>
          </w:p>
        </w:tc>
        <w:tc>
          <w:tcPr>
            <w:tcW w:w="1276" w:type="dxa"/>
            <w:tcBorders>
              <w:left w:val="single" w:sz="4" w:space="0" w:color="auto"/>
              <w:right w:val="single" w:sz="4" w:space="0" w:color="auto"/>
            </w:tcBorders>
            <w:shd w:val="clear" w:color="auto" w:fill="auto"/>
          </w:tcPr>
          <w:p w14:paraId="66D0835A"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84BFD7E"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648B6E5" w14:textId="77777777" w:rsidR="00E252F5" w:rsidRPr="00FA19F9" w:rsidRDefault="00E252F5" w:rsidP="00D62D6E">
            <w:pPr>
              <w:pStyle w:val="TAL"/>
              <w:keepNext w:val="0"/>
              <w:keepLines w:val="0"/>
              <w:rPr>
                <w:rFonts w:cs="Arial"/>
              </w:rPr>
            </w:pPr>
            <w:r w:rsidRPr="00FA19F9">
              <w:rPr>
                <w:rFonts w:cs="Arial"/>
              </w:rPr>
              <w:t>This requirement does not apply to UTRA FDD BS operating in band V or band XXVI</w:t>
            </w:r>
          </w:p>
          <w:p w14:paraId="6E9D4D26"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23A5A278"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or 26 or NR BS operating in band n5. This requirement applies to E-UTRA BS operating in Band 27 for the frequency range 879-894 </w:t>
            </w:r>
            <w:proofErr w:type="spellStart"/>
            <w:r w:rsidRPr="00FA19F9">
              <w:rPr>
                <w:rFonts w:cs="Arial"/>
              </w:rPr>
              <w:t>MHz.</w:t>
            </w:r>
            <w:proofErr w:type="spellEnd"/>
          </w:p>
        </w:tc>
      </w:tr>
      <w:tr w:rsidR="00E252F5" w:rsidRPr="00FA19F9" w14:paraId="6C50876C"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74E03C8"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F3D569" w14:textId="77777777" w:rsidR="00E252F5" w:rsidRPr="00FA19F9" w:rsidRDefault="00E252F5" w:rsidP="00D62D6E">
            <w:pPr>
              <w:pStyle w:val="TAC"/>
              <w:keepNext w:val="0"/>
              <w:keepLines w:val="0"/>
              <w:rPr>
                <w:rFonts w:cs="Arial"/>
              </w:rPr>
            </w:pPr>
            <w:r w:rsidRPr="00FA19F9">
              <w:rPr>
                <w:rFonts w:cs="Arial"/>
              </w:rPr>
              <w:t>814-849 MHz</w:t>
            </w:r>
          </w:p>
        </w:tc>
        <w:tc>
          <w:tcPr>
            <w:tcW w:w="1276" w:type="dxa"/>
            <w:tcBorders>
              <w:left w:val="single" w:sz="4" w:space="0" w:color="auto"/>
              <w:right w:val="single" w:sz="4" w:space="0" w:color="auto"/>
            </w:tcBorders>
            <w:shd w:val="clear" w:color="auto" w:fill="auto"/>
          </w:tcPr>
          <w:p w14:paraId="034F2179" w14:textId="77777777" w:rsidR="00E252F5" w:rsidRPr="00FA19F9" w:rsidRDefault="00E252F5" w:rsidP="00D62D6E">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tcPr>
          <w:p w14:paraId="0DC3CA0B"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B2ACC7C" w14:textId="2B21F9CA" w:rsidR="00E252F5" w:rsidRPr="00FA19F9" w:rsidRDefault="00E252F5" w:rsidP="00D62D6E">
            <w:pPr>
              <w:pStyle w:val="TAL"/>
              <w:keepNext w:val="0"/>
              <w:keepLines w:val="0"/>
              <w:rPr>
                <w:rFonts w:cs="Arial"/>
              </w:rPr>
            </w:pPr>
            <w:r w:rsidRPr="00FA19F9">
              <w:rPr>
                <w:rFonts w:cs="Arial"/>
              </w:rPr>
              <w:t xml:space="preserve">This requirement does not apply to UTRA FDD BS operating in band XXVI, since it is already covered by the requirements in </w:t>
            </w:r>
            <w:r w:rsidR="00BD7850">
              <w:rPr>
                <w:rFonts w:cs="Arial"/>
              </w:rPr>
              <w:t>clause </w:t>
            </w:r>
            <w:r w:rsidR="00BD7850" w:rsidRPr="00FA19F9">
              <w:rPr>
                <w:rFonts w:cs="v4.2.0"/>
              </w:rPr>
              <w:t>6</w:t>
            </w:r>
            <w:r w:rsidRPr="00FA19F9">
              <w:rPr>
                <w:rFonts w:cs="v4.2.0"/>
              </w:rPr>
              <w:t>.6.6.5.2.4</w:t>
            </w:r>
            <w:r w:rsidRPr="00FA19F9">
              <w:rPr>
                <w:rFonts w:cs="Arial"/>
              </w:rPr>
              <w:t xml:space="preserve">.For UTRA FDD BS operating in band V, it applies for 814 MHz to 824 MHz, while the rest is covered in </w:t>
            </w:r>
            <w:r w:rsidR="00BD7850">
              <w:rPr>
                <w:rFonts w:cs="Arial"/>
              </w:rPr>
              <w:t>clause</w:t>
            </w:r>
            <w:r>
              <w:rPr>
                <w:rFonts w:cs="Arial"/>
              </w:rPr>
              <w:t> </w:t>
            </w:r>
            <w:r w:rsidRPr="00FA19F9">
              <w:rPr>
                <w:rFonts w:cs="Arial"/>
              </w:rPr>
              <w:t>6.6.3.2</w:t>
            </w:r>
          </w:p>
          <w:p w14:paraId="23F37C47"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4EF3715B" w14:textId="43678174"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26,</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 xml:space="preserve">For E-UTRA BS operating in Band 5 or NR BS operating in band n5, it applies for 814 MHz to 824 MHz, while the rest is covered in </w:t>
            </w:r>
            <w:r w:rsidR="00BD7850">
              <w:rPr>
                <w:rFonts w:cs="Arial"/>
              </w:rPr>
              <w:t>clause </w:t>
            </w:r>
            <w:r w:rsidR="00BD7850" w:rsidRPr="00FA19F9">
              <w:rPr>
                <w:rFonts w:cs="v4.2.0"/>
              </w:rPr>
              <w:t>6</w:t>
            </w:r>
            <w:r w:rsidRPr="00FA19F9">
              <w:rPr>
                <w:rFonts w:cs="v4.2.0"/>
              </w:rPr>
              <w:t>.6.6.5.2.4</w:t>
            </w:r>
            <w:r w:rsidRPr="00FA19F9">
              <w:rPr>
                <w:rFonts w:cs="Arial"/>
              </w:rPr>
              <w:t>.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E252F5" w:rsidRPr="00FA19F9" w14:paraId="1C58D5D5"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868327E" w14:textId="77777777" w:rsidR="00E252F5" w:rsidRPr="00FA19F9" w:rsidRDefault="00E252F5" w:rsidP="00D62D6E">
            <w:pPr>
              <w:pStyle w:val="TAC"/>
              <w:keepNext w:val="0"/>
              <w:keepLines w:val="0"/>
              <w:rPr>
                <w:rFonts w:cs="Arial"/>
              </w:rPr>
            </w:pPr>
            <w:r w:rsidRPr="00FA19F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065FA26" w14:textId="77777777" w:rsidR="00E252F5" w:rsidRPr="00FA19F9" w:rsidRDefault="00E252F5" w:rsidP="00D62D6E">
            <w:pPr>
              <w:pStyle w:val="TAC"/>
              <w:keepNext w:val="0"/>
              <w:keepLines w:val="0"/>
              <w:rPr>
                <w:rFonts w:cs="Arial"/>
              </w:rPr>
            </w:pPr>
            <w:r w:rsidRPr="00FA19F9">
              <w:rPr>
                <w:rFonts w:cs="Arial"/>
              </w:rPr>
              <w:t>852 - 869 MHz</w:t>
            </w:r>
          </w:p>
        </w:tc>
        <w:tc>
          <w:tcPr>
            <w:tcW w:w="1276" w:type="dxa"/>
            <w:tcBorders>
              <w:left w:val="single" w:sz="4" w:space="0" w:color="auto"/>
              <w:right w:val="single" w:sz="4" w:space="0" w:color="auto"/>
            </w:tcBorders>
            <w:shd w:val="clear" w:color="auto" w:fill="auto"/>
          </w:tcPr>
          <w:p w14:paraId="633A2645"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8DB1430"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7A2459D" w14:textId="77777777" w:rsidR="00E252F5" w:rsidRPr="00FA19F9" w:rsidRDefault="00E252F5"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V or XXVI.</w:t>
            </w:r>
          </w:p>
          <w:p w14:paraId="47555926"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3049DABA" w14:textId="77777777"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26 or 27 or NR BS operating in band n5.</w:t>
            </w:r>
          </w:p>
        </w:tc>
      </w:tr>
      <w:tr w:rsidR="00E252F5" w:rsidRPr="00FA19F9" w14:paraId="6E95E3AF"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101211"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1C6CD" w14:textId="77777777" w:rsidR="00E252F5" w:rsidRPr="00FA19F9" w:rsidRDefault="00E252F5" w:rsidP="00D62D6E">
            <w:pPr>
              <w:pStyle w:val="TAC"/>
              <w:keepNext w:val="0"/>
              <w:keepLines w:val="0"/>
              <w:rPr>
                <w:rFonts w:cs="Arial"/>
              </w:rPr>
            </w:pPr>
            <w:r w:rsidRPr="00FA19F9">
              <w:rPr>
                <w:rFonts w:cs="Arial"/>
              </w:rPr>
              <w:t>807 - 824 MHz</w:t>
            </w:r>
          </w:p>
        </w:tc>
        <w:tc>
          <w:tcPr>
            <w:tcW w:w="1276" w:type="dxa"/>
            <w:tcBorders>
              <w:left w:val="single" w:sz="4" w:space="0" w:color="auto"/>
              <w:right w:val="single" w:sz="4" w:space="0" w:color="auto"/>
            </w:tcBorders>
            <w:shd w:val="clear" w:color="auto" w:fill="auto"/>
          </w:tcPr>
          <w:p w14:paraId="1984A242"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10517427"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FE1BC29" w14:textId="25220E82" w:rsidR="00E252F5" w:rsidRPr="00FA19F9" w:rsidRDefault="00E252F5" w:rsidP="00D62D6E">
            <w:pPr>
              <w:pStyle w:val="TAL"/>
              <w:keepNext w:val="0"/>
              <w:keepLines w:val="0"/>
              <w:rPr>
                <w:rFonts w:cs="Arial"/>
              </w:rPr>
            </w:pPr>
            <w:r w:rsidRPr="00FA19F9">
              <w:rPr>
                <w:rFonts w:cs="Arial"/>
              </w:rPr>
              <w:t xml:space="preserve">For UTRA BS operating in Band XXVI, it applies for 807 MHz to 814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p w14:paraId="31FC2904" w14:textId="77777777" w:rsidR="00E252F5" w:rsidRPr="00FA19F9" w:rsidRDefault="00E252F5" w:rsidP="00D62D6E">
            <w:pPr>
              <w:pStyle w:val="TAL"/>
              <w:keepNext w:val="0"/>
              <w:keepLines w:val="0"/>
              <w:rPr>
                <w:rFonts w:cs="Arial"/>
              </w:rPr>
            </w:pPr>
            <w:r w:rsidRPr="00FA19F9">
              <w:rPr>
                <w:rFonts w:cs="v4.2.0"/>
              </w:rPr>
              <w:t>This requirement does not apply to UTRA TDD</w:t>
            </w:r>
          </w:p>
          <w:p w14:paraId="31BE5A2B" w14:textId="51448509"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27,</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 xml:space="preserve">For E-UTRA BS operating in Band 26, it applies for 807 MHz to 814 MHz, while the rest is covered in </w:t>
            </w:r>
            <w:r w:rsidR="00BD7850">
              <w:rPr>
                <w:rFonts w:cs="Arial"/>
              </w:rPr>
              <w:t>clause </w:t>
            </w:r>
            <w:r w:rsidR="00BD7850" w:rsidRPr="00FA19F9">
              <w:rPr>
                <w:rFonts w:cs="v4.2.0"/>
              </w:rPr>
              <w:t>6</w:t>
            </w:r>
            <w:r w:rsidRPr="00FA19F9">
              <w:rPr>
                <w:rFonts w:cs="v4.2.0"/>
              </w:rPr>
              <w:t>.6.6.5.2.4</w:t>
            </w:r>
            <w:r w:rsidRPr="00FA19F9">
              <w:rPr>
                <w:rFonts w:cs="Arial"/>
              </w:rPr>
              <w:t>. This requirement also applies to E-UTRA BS operating in Band 28, starting 4 MHz above the Band 28 downlink operating band</w:t>
            </w:r>
            <w:r w:rsidRPr="00FA19F9">
              <w:rPr>
                <w:rFonts w:eastAsia="MS PGothic" w:cs="Arial"/>
                <w:kern w:val="24"/>
                <w:szCs w:val="22"/>
              </w:rPr>
              <w:t xml:space="preserve"> (Note 5)</w:t>
            </w:r>
            <w:r w:rsidRPr="00FA19F9">
              <w:rPr>
                <w:rFonts w:cs="Arial"/>
              </w:rPr>
              <w:t>.</w:t>
            </w:r>
          </w:p>
        </w:tc>
      </w:tr>
      <w:tr w:rsidR="00E252F5" w:rsidRPr="00FA19F9" w14:paraId="0A318A5B" w14:textId="77777777" w:rsidTr="00E252F5">
        <w:trPr>
          <w:cantSplit/>
          <w:jc w:val="center"/>
        </w:trPr>
        <w:tc>
          <w:tcPr>
            <w:tcW w:w="1247" w:type="dxa"/>
            <w:tcBorders>
              <w:left w:val="single" w:sz="4" w:space="0" w:color="auto"/>
              <w:bottom w:val="nil"/>
              <w:right w:val="single" w:sz="4" w:space="0" w:color="auto"/>
            </w:tcBorders>
            <w:shd w:val="clear" w:color="auto" w:fill="auto"/>
          </w:tcPr>
          <w:p w14:paraId="074C9608" w14:textId="77777777" w:rsidR="00E252F5" w:rsidRPr="00FA19F9" w:rsidRDefault="00E252F5" w:rsidP="00D62D6E">
            <w:pPr>
              <w:pStyle w:val="TAC"/>
              <w:keepLines w:val="0"/>
              <w:rPr>
                <w:rFonts w:cs="Arial"/>
              </w:rPr>
            </w:pPr>
            <w:r w:rsidRPr="00FA19F9">
              <w:rPr>
                <w:rFonts w:cs="Arial"/>
              </w:rPr>
              <w:t>E-UTRA Band 28</w:t>
            </w:r>
            <w:r w:rsidRPr="00FA19F9">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20246249" w14:textId="77777777" w:rsidR="00E252F5" w:rsidRPr="00FA19F9" w:rsidRDefault="00E252F5" w:rsidP="00D62D6E">
            <w:pPr>
              <w:pStyle w:val="TAC"/>
              <w:keepLines w:val="0"/>
              <w:rPr>
                <w:rFonts w:cs="Arial"/>
              </w:rPr>
            </w:pPr>
            <w:r w:rsidRPr="00FA19F9">
              <w:rPr>
                <w:rFonts w:cs="Arial"/>
              </w:rPr>
              <w:t>758 - 803 MHz</w:t>
            </w:r>
          </w:p>
        </w:tc>
        <w:tc>
          <w:tcPr>
            <w:tcW w:w="1276" w:type="dxa"/>
            <w:tcBorders>
              <w:left w:val="single" w:sz="4" w:space="0" w:color="auto"/>
              <w:right w:val="single" w:sz="4" w:space="0" w:color="auto"/>
            </w:tcBorders>
            <w:shd w:val="clear" w:color="auto" w:fill="auto"/>
            <w:vAlign w:val="center"/>
          </w:tcPr>
          <w:p w14:paraId="2EDB58E5" w14:textId="77777777" w:rsidR="00E252F5" w:rsidRPr="00FA19F9" w:rsidRDefault="00E252F5" w:rsidP="00D62D6E">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vAlign w:val="center"/>
          </w:tcPr>
          <w:p w14:paraId="2FEE22E2" w14:textId="77777777" w:rsidR="00E252F5" w:rsidRPr="00FA19F9" w:rsidRDefault="00E252F5" w:rsidP="00D62D6E">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A3E9548" w14:textId="77777777" w:rsidR="00E252F5" w:rsidRPr="00FA19F9" w:rsidRDefault="00E252F5" w:rsidP="00D62D6E">
            <w:pPr>
              <w:pStyle w:val="TAL"/>
              <w:keepLines w:val="0"/>
              <w:rPr>
                <w:rFonts w:cs="v4.2.0"/>
              </w:rPr>
            </w:pPr>
            <w:r w:rsidRPr="00FA19F9">
              <w:rPr>
                <w:rFonts w:cs="Arial"/>
              </w:rPr>
              <w:t>This requirement does not apply to E-</w:t>
            </w:r>
            <w:r w:rsidRPr="00FA19F9">
              <w:rPr>
                <w:rFonts w:cs="v5.0.0"/>
              </w:rPr>
              <w:t xml:space="preserve">UTRA </w:t>
            </w:r>
            <w:r w:rsidRPr="00FA19F9">
              <w:rPr>
                <w:rFonts w:cs="Arial"/>
              </w:rPr>
              <w:t xml:space="preserve">BS operating in band 20, </w:t>
            </w:r>
            <w:r w:rsidRPr="00FA19F9">
              <w:rPr>
                <w:rFonts w:cs="Arial" w:hint="eastAsia"/>
                <w:lang w:eastAsia="ja-JP"/>
              </w:rPr>
              <w:t>28</w:t>
            </w:r>
            <w:r w:rsidRPr="00FA19F9">
              <w:rPr>
                <w:rFonts w:cs="Arial"/>
                <w:lang w:eastAsia="ja-JP"/>
              </w:rPr>
              <w:t xml:space="preserve">, </w:t>
            </w:r>
            <w:r w:rsidRPr="00FA19F9">
              <w:rPr>
                <w:rFonts w:cs="Arial" w:hint="eastAsia"/>
                <w:lang w:eastAsia="ja-JP"/>
              </w:rPr>
              <w:t>44</w:t>
            </w:r>
            <w:r w:rsidRPr="00FA19F9">
              <w:rPr>
                <w:rFonts w:cs="Arial"/>
                <w:lang w:eastAsia="ja-JP"/>
              </w:rPr>
              <w:t>, 67 or 68</w:t>
            </w:r>
            <w:r w:rsidRPr="00FA19F9">
              <w:rPr>
                <w:rFonts w:cs="Arial"/>
              </w:rPr>
              <w:t>.</w:t>
            </w:r>
          </w:p>
          <w:p w14:paraId="36162260" w14:textId="3DF1A59A" w:rsidR="00E252F5" w:rsidRPr="00FA19F9" w:rsidRDefault="00E252F5" w:rsidP="00D62D6E">
            <w:pPr>
              <w:pStyle w:val="TAL"/>
              <w:keepLines w:val="0"/>
              <w:rPr>
                <w:rFonts w:cs="Arial"/>
              </w:rPr>
            </w:pPr>
            <w:r w:rsidRPr="00FA19F9">
              <w:rPr>
                <w:rFonts w:cs="v4.2.0"/>
              </w:rPr>
              <w:t>This requirement does not apply to UTRA TDD</w:t>
            </w:r>
          </w:p>
        </w:tc>
      </w:tr>
      <w:tr w:rsidR="00E252F5" w:rsidRPr="00FA19F9" w14:paraId="7E05C309" w14:textId="77777777" w:rsidTr="00E252F5">
        <w:trPr>
          <w:cantSplit/>
          <w:jc w:val="center"/>
        </w:trPr>
        <w:tc>
          <w:tcPr>
            <w:tcW w:w="1247" w:type="dxa"/>
            <w:tcBorders>
              <w:top w:val="nil"/>
              <w:left w:val="single" w:sz="4" w:space="0" w:color="auto"/>
              <w:right w:val="single" w:sz="4" w:space="0" w:color="auto"/>
            </w:tcBorders>
            <w:shd w:val="clear" w:color="auto" w:fill="auto"/>
          </w:tcPr>
          <w:p w14:paraId="2995717E"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2FBD99" w14:textId="77777777" w:rsidR="00E252F5" w:rsidRPr="00FA19F9" w:rsidRDefault="00E252F5" w:rsidP="00D62D6E">
            <w:pPr>
              <w:pStyle w:val="TAC"/>
              <w:keepNext w:val="0"/>
              <w:keepLines w:val="0"/>
              <w:rPr>
                <w:rFonts w:cs="Arial"/>
              </w:rPr>
            </w:pPr>
            <w:r w:rsidRPr="00FA19F9">
              <w:rPr>
                <w:rFonts w:cs="Arial"/>
              </w:rPr>
              <w:t>703 - 748 MHz</w:t>
            </w:r>
          </w:p>
        </w:tc>
        <w:tc>
          <w:tcPr>
            <w:tcW w:w="1276" w:type="dxa"/>
            <w:tcBorders>
              <w:left w:val="single" w:sz="4" w:space="0" w:color="auto"/>
              <w:right w:val="single" w:sz="4" w:space="0" w:color="auto"/>
            </w:tcBorders>
            <w:shd w:val="clear" w:color="auto" w:fill="auto"/>
            <w:vAlign w:val="center"/>
          </w:tcPr>
          <w:p w14:paraId="738973B7" w14:textId="77777777" w:rsidR="00E252F5" w:rsidRPr="00FA19F9" w:rsidRDefault="00E252F5" w:rsidP="00D62D6E">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vAlign w:val="center"/>
          </w:tcPr>
          <w:p w14:paraId="7B292B36"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A1307C5" w14:textId="40DF8159" w:rsidR="00E252F5" w:rsidRPr="00FA19F9" w:rsidRDefault="00E252F5" w:rsidP="00D62D6E">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28</w:t>
            </w:r>
            <w:r w:rsidRPr="00FA19F9">
              <w:rPr>
                <w:rFonts w:cs="Arial"/>
              </w:rPr>
              <w:t>,</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hint="eastAsia"/>
                <w:lang w:eastAsia="ja-JP"/>
              </w:rPr>
              <w:t>.</w:t>
            </w:r>
            <w:r w:rsidRPr="00FA19F9">
              <w:rPr>
                <w:rFonts w:cs="v5.0.0"/>
              </w:rPr>
              <w:t xml:space="preserve"> This requirement does not apply to E-UTRA BS operating in Band 44</w:t>
            </w:r>
            <w:r w:rsidRPr="00FA19F9">
              <w:rPr>
                <w:rFonts w:cs="v5.0.0" w:hint="eastAsia"/>
                <w:lang w:eastAsia="ja-JP"/>
              </w:rPr>
              <w:t>.</w:t>
            </w:r>
          </w:p>
          <w:p w14:paraId="41D85673" w14:textId="271DFC17" w:rsidR="00E252F5" w:rsidRPr="00FA19F9" w:rsidRDefault="00E252F5" w:rsidP="00D62D6E">
            <w:pPr>
              <w:pStyle w:val="TAL"/>
              <w:keepNext w:val="0"/>
              <w:keepLines w:val="0"/>
              <w:rPr>
                <w:rFonts w:cs="v5.0.0"/>
                <w:lang w:eastAsia="ja-JP"/>
              </w:rPr>
            </w:pPr>
            <w:r w:rsidRPr="00FA19F9">
              <w:rPr>
                <w:rFonts w:cs="v4.2.0"/>
              </w:rPr>
              <w:t>This requirement does not apply to UTRA TDD</w:t>
            </w:r>
          </w:p>
          <w:p w14:paraId="237942D6" w14:textId="77777777" w:rsidR="00E252F5" w:rsidRPr="00FA19F9" w:rsidRDefault="00E252F5" w:rsidP="00D62D6E">
            <w:pPr>
              <w:pStyle w:val="TAL"/>
              <w:keepNext w:val="0"/>
              <w:keepLines w:val="0"/>
              <w:rPr>
                <w:rFonts w:cs="Arial"/>
                <w:lang w:eastAsia="ja-JP"/>
              </w:rPr>
            </w:pPr>
            <w:r w:rsidRPr="00FA19F9">
              <w:rPr>
                <w:rFonts w:cs="v5.0.0"/>
              </w:rPr>
              <w:t xml:space="preserve">For E-UTRA BS operating in Band 67, it applies for 703 MHz to 736 </w:t>
            </w:r>
            <w:proofErr w:type="spellStart"/>
            <w:r w:rsidRPr="00FA19F9">
              <w:rPr>
                <w:rFonts w:cs="v5.0.0"/>
              </w:rPr>
              <w:t>MHz</w:t>
            </w:r>
            <w:r w:rsidRPr="00FA19F9">
              <w:rPr>
                <w:rFonts w:cs="Arial"/>
              </w:rPr>
              <w:t>.</w:t>
            </w:r>
            <w:proofErr w:type="spellEnd"/>
            <w:r w:rsidRPr="00FA19F9">
              <w:rPr>
                <w:rFonts w:cs="Arial"/>
              </w:rPr>
              <w:t xml:space="preserve"> </w:t>
            </w:r>
            <w:r w:rsidRPr="00FA19F9">
              <w:rPr>
                <w:rFonts w:cs="v5.0.0"/>
              </w:rPr>
              <w:t xml:space="preserve">For E-UTRA BS operating in Band 68, it applies for 728MHz to 733 </w:t>
            </w:r>
            <w:proofErr w:type="spellStart"/>
            <w:r w:rsidRPr="00FA19F9">
              <w:rPr>
                <w:rFonts w:cs="v5.0.0"/>
              </w:rPr>
              <w:t>MHz.</w:t>
            </w:r>
            <w:proofErr w:type="spellEnd"/>
          </w:p>
        </w:tc>
      </w:tr>
      <w:tr w:rsidR="00FA19F9" w:rsidRPr="00FA19F9" w14:paraId="210DCE7D" w14:textId="77777777" w:rsidTr="00E252F5">
        <w:trPr>
          <w:cantSplit/>
          <w:jc w:val="center"/>
        </w:trPr>
        <w:tc>
          <w:tcPr>
            <w:tcW w:w="1247" w:type="dxa"/>
            <w:tcBorders>
              <w:left w:val="single" w:sz="4" w:space="0" w:color="auto"/>
              <w:bottom w:val="single" w:sz="4" w:space="0" w:color="auto"/>
              <w:right w:val="single" w:sz="4" w:space="0" w:color="auto"/>
            </w:tcBorders>
          </w:tcPr>
          <w:p w14:paraId="3E18326C" w14:textId="77777777" w:rsidR="001C65AF" w:rsidRPr="00FA19F9" w:rsidRDefault="001C65AF" w:rsidP="00D62D6E">
            <w:pPr>
              <w:pStyle w:val="TAC"/>
              <w:keepNext w:val="0"/>
              <w:keepLines w:val="0"/>
              <w:rPr>
                <w:rFonts w:cs="Arial"/>
              </w:rPr>
            </w:pPr>
            <w:r w:rsidRPr="00FA19F9">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41532057" w14:textId="77777777" w:rsidR="001C65AF" w:rsidRPr="00FA19F9" w:rsidRDefault="001C65AF" w:rsidP="00D62D6E">
            <w:pPr>
              <w:pStyle w:val="TAC"/>
              <w:keepNext w:val="0"/>
              <w:keepLines w:val="0"/>
              <w:rPr>
                <w:rFonts w:cs="Arial"/>
              </w:rPr>
            </w:pPr>
            <w:r w:rsidRPr="00FA19F9">
              <w:rPr>
                <w:rFonts w:cs="Arial"/>
              </w:rPr>
              <w:t>717 - 728 MHz</w:t>
            </w:r>
          </w:p>
        </w:tc>
        <w:tc>
          <w:tcPr>
            <w:tcW w:w="1276" w:type="dxa"/>
            <w:tcBorders>
              <w:left w:val="single" w:sz="4" w:space="0" w:color="auto"/>
              <w:right w:val="single" w:sz="4" w:space="0" w:color="auto"/>
            </w:tcBorders>
            <w:shd w:val="clear" w:color="auto" w:fill="auto"/>
          </w:tcPr>
          <w:p w14:paraId="2D0C91E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646452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0D6C047" w14:textId="77777777" w:rsidR="001C65AF" w:rsidRPr="00FA19F9" w:rsidRDefault="001C65AF" w:rsidP="00D62D6E">
            <w:pPr>
              <w:pStyle w:val="TAL"/>
              <w:keepNext w:val="0"/>
              <w:keepLines w:val="0"/>
              <w:rPr>
                <w:rFonts w:cs="v4.2.0"/>
              </w:rPr>
            </w:pPr>
            <w:r w:rsidRPr="00FA19F9">
              <w:rPr>
                <w:rFonts w:cs="v4.2.0"/>
              </w:rPr>
              <w:t>This requirement does not apply to UTRA TDD.</w:t>
            </w:r>
          </w:p>
          <w:p w14:paraId="299B53F6" w14:textId="322423AB" w:rsidR="001C65AF" w:rsidRPr="00FA19F9" w:rsidRDefault="001C65AF" w:rsidP="00D62D6E">
            <w:pPr>
              <w:pStyle w:val="TAL"/>
              <w:keepNext w:val="0"/>
              <w:keepLines w:val="0"/>
              <w:rPr>
                <w:rFonts w:cs="Arial"/>
              </w:rPr>
            </w:pPr>
            <w:r w:rsidRPr="00FA19F9">
              <w:rPr>
                <w:rFonts w:cs="Arial"/>
              </w:rPr>
              <w:t>This requirement does not apply to E-UTRA BS operating in Band 29</w:t>
            </w:r>
            <w:r w:rsidR="004D7D82" w:rsidRPr="00FA19F9">
              <w:rPr>
                <w:rFonts w:cs="Arial"/>
              </w:rPr>
              <w:t xml:space="preserve"> or 85</w:t>
            </w:r>
          </w:p>
          <w:p w14:paraId="46F0DAFC" w14:textId="77777777" w:rsidR="001C65AF" w:rsidRPr="00FA19F9" w:rsidRDefault="001C65AF" w:rsidP="00D62D6E">
            <w:pPr>
              <w:pStyle w:val="TAL"/>
              <w:keepNext w:val="0"/>
              <w:keepLines w:val="0"/>
              <w:rPr>
                <w:rFonts w:cs="Arial"/>
              </w:rPr>
            </w:pPr>
          </w:p>
        </w:tc>
      </w:tr>
      <w:tr w:rsidR="00E252F5" w:rsidRPr="00FA19F9" w14:paraId="5AD5A273" w14:textId="77777777" w:rsidTr="00E252F5">
        <w:trPr>
          <w:cantSplit/>
          <w:jc w:val="center"/>
        </w:trPr>
        <w:tc>
          <w:tcPr>
            <w:tcW w:w="1247" w:type="dxa"/>
            <w:tcBorders>
              <w:left w:val="single" w:sz="4" w:space="0" w:color="auto"/>
              <w:bottom w:val="nil"/>
              <w:right w:val="single" w:sz="4" w:space="0" w:color="auto"/>
            </w:tcBorders>
            <w:shd w:val="clear" w:color="auto" w:fill="auto"/>
          </w:tcPr>
          <w:p w14:paraId="29B75C31" w14:textId="77777777" w:rsidR="00E252F5" w:rsidRPr="00FA19F9" w:rsidRDefault="00E252F5" w:rsidP="00D62D6E">
            <w:pPr>
              <w:pStyle w:val="TAC"/>
              <w:keepNext w:val="0"/>
              <w:keepLines w:val="0"/>
              <w:rPr>
                <w:rFonts w:cs="Arial"/>
              </w:rPr>
            </w:pPr>
            <w:r w:rsidRPr="00FA19F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7A5881EA" w14:textId="77777777" w:rsidR="00E252F5" w:rsidRPr="00FA19F9" w:rsidRDefault="00E252F5" w:rsidP="00D62D6E">
            <w:pPr>
              <w:pStyle w:val="TAC"/>
              <w:keepNext w:val="0"/>
              <w:keepLines w:val="0"/>
              <w:rPr>
                <w:rFonts w:cs="Arial"/>
              </w:rPr>
            </w:pPr>
            <w:r w:rsidRPr="00FA19F9">
              <w:rPr>
                <w:rFonts w:cs="Arial"/>
              </w:rPr>
              <w:t>2350 - 2360 MHz</w:t>
            </w:r>
          </w:p>
        </w:tc>
        <w:tc>
          <w:tcPr>
            <w:tcW w:w="1276" w:type="dxa"/>
            <w:tcBorders>
              <w:left w:val="single" w:sz="4" w:space="0" w:color="auto"/>
              <w:right w:val="single" w:sz="4" w:space="0" w:color="auto"/>
            </w:tcBorders>
            <w:shd w:val="clear" w:color="auto" w:fill="auto"/>
          </w:tcPr>
          <w:p w14:paraId="307CDE1A"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1615B18"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EF084C7" w14:textId="77777777" w:rsidR="00E252F5" w:rsidRPr="00FA19F9" w:rsidRDefault="00E252F5" w:rsidP="002D71EE">
            <w:pPr>
              <w:pStyle w:val="TAL"/>
            </w:pPr>
            <w:r w:rsidRPr="00FA19F9">
              <w:t>This requirement does not apply to UTRA TDD.</w:t>
            </w:r>
          </w:p>
          <w:p w14:paraId="7C22B70F" w14:textId="77777777" w:rsidR="00E252F5" w:rsidRPr="00FA19F9" w:rsidRDefault="00E252F5" w:rsidP="002D71EE">
            <w:pPr>
              <w:pStyle w:val="TAL"/>
            </w:pPr>
            <w:r w:rsidRPr="00FA19F9">
              <w:t>This requirement does not apply to E-</w:t>
            </w:r>
            <w:r w:rsidRPr="00FA19F9">
              <w:rPr>
                <w:rFonts w:cs="v5.0.0"/>
              </w:rPr>
              <w:t xml:space="preserve">UTRA </w:t>
            </w:r>
            <w:r w:rsidRPr="00FA19F9">
              <w:t>BS operating in band 30 or 40</w:t>
            </w:r>
            <w:r w:rsidRPr="00FA19F9">
              <w:rPr>
                <w:rFonts w:cs="Arial"/>
              </w:rPr>
              <w:t xml:space="preserve"> or NR BS operating in band n40</w:t>
            </w:r>
            <w:r w:rsidRPr="00FA19F9">
              <w:t>.</w:t>
            </w:r>
          </w:p>
        </w:tc>
      </w:tr>
      <w:tr w:rsidR="00E252F5" w:rsidRPr="00FA19F9" w14:paraId="1FCAD7F2"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C5F41D"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2CA4F" w14:textId="77777777" w:rsidR="00E252F5" w:rsidRPr="00FA19F9" w:rsidRDefault="00E252F5" w:rsidP="00D62D6E">
            <w:pPr>
              <w:pStyle w:val="TAC"/>
              <w:keepNext w:val="0"/>
              <w:keepLines w:val="0"/>
              <w:rPr>
                <w:rFonts w:cs="Arial"/>
              </w:rPr>
            </w:pPr>
            <w:r w:rsidRPr="00FA19F9">
              <w:rPr>
                <w:rFonts w:cs="Arial"/>
              </w:rPr>
              <w:t>2305 - 2315 MHz</w:t>
            </w:r>
          </w:p>
        </w:tc>
        <w:tc>
          <w:tcPr>
            <w:tcW w:w="1276" w:type="dxa"/>
            <w:tcBorders>
              <w:left w:val="single" w:sz="4" w:space="0" w:color="auto"/>
              <w:right w:val="single" w:sz="4" w:space="0" w:color="auto"/>
            </w:tcBorders>
            <w:shd w:val="clear" w:color="auto" w:fill="auto"/>
          </w:tcPr>
          <w:p w14:paraId="1888275F"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A5B25DA"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5C7FAD4" w14:textId="77777777" w:rsidR="00E252F5" w:rsidRPr="00FA19F9" w:rsidRDefault="00E252F5" w:rsidP="002D71EE">
            <w:pPr>
              <w:pStyle w:val="TAL"/>
              <w:rPr>
                <w:rFonts w:cs="v4.2.0"/>
              </w:rPr>
            </w:pPr>
            <w:r w:rsidRPr="00FA19F9">
              <w:rPr>
                <w:rFonts w:cs="v4.2.0"/>
              </w:rPr>
              <w:t>This requirement does not apply to UTRA TDD.</w:t>
            </w:r>
          </w:p>
          <w:p w14:paraId="73EE80A9" w14:textId="1CDB3775" w:rsidR="00E252F5" w:rsidRPr="00FA19F9" w:rsidRDefault="00E252F5" w:rsidP="002D71EE">
            <w:pPr>
              <w:pStyle w:val="TAL"/>
            </w:pPr>
            <w:r w:rsidRPr="00FA19F9">
              <w:t>This requirement does not apply to E-</w:t>
            </w:r>
            <w:r w:rsidRPr="00FA19F9">
              <w:rPr>
                <w:rFonts w:cs="v5.0.0"/>
              </w:rPr>
              <w:t xml:space="preserve">UTRA </w:t>
            </w:r>
            <w:r w:rsidRPr="00FA19F9">
              <w:t>BS operating in band 30,</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hint="eastAsia"/>
              </w:rPr>
              <w:t>.</w:t>
            </w:r>
            <w:r w:rsidRPr="00FA19F9">
              <w:rPr>
                <w:rFonts w:cs="v5.0.0"/>
                <w:lang w:eastAsia="ko-KR"/>
              </w:rPr>
              <w:t xml:space="preserve"> </w:t>
            </w:r>
            <w:r w:rsidRPr="00FA19F9">
              <w:rPr>
                <w:rFonts w:cs="v5.0.0"/>
              </w:rPr>
              <w:t>This requirement does not apply to E-UTRA BS operating in Band 40</w:t>
            </w:r>
            <w:r w:rsidRPr="00FA19F9">
              <w:rPr>
                <w:rFonts w:cs="Arial"/>
              </w:rPr>
              <w:t xml:space="preserve"> or NR BS operating in band n40</w:t>
            </w:r>
            <w:r w:rsidRPr="00FA19F9">
              <w:rPr>
                <w:rFonts w:cs="v5.0.0"/>
              </w:rPr>
              <w:t>.</w:t>
            </w:r>
          </w:p>
        </w:tc>
      </w:tr>
      <w:tr w:rsidR="00E252F5" w:rsidRPr="00FA19F9" w14:paraId="5701ADA6" w14:textId="77777777" w:rsidTr="00E252F5">
        <w:trPr>
          <w:cantSplit/>
          <w:jc w:val="center"/>
        </w:trPr>
        <w:tc>
          <w:tcPr>
            <w:tcW w:w="1247" w:type="dxa"/>
            <w:tcBorders>
              <w:left w:val="single" w:sz="4" w:space="0" w:color="auto"/>
              <w:bottom w:val="nil"/>
              <w:right w:val="single" w:sz="4" w:space="0" w:color="auto"/>
            </w:tcBorders>
            <w:shd w:val="clear" w:color="auto" w:fill="auto"/>
          </w:tcPr>
          <w:p w14:paraId="43CB1ED4" w14:textId="77777777" w:rsidR="00E252F5" w:rsidRPr="00FA19F9" w:rsidRDefault="00E252F5" w:rsidP="00D62D6E">
            <w:pPr>
              <w:pStyle w:val="TAC"/>
              <w:keepNext w:val="0"/>
              <w:keepLines w:val="0"/>
              <w:rPr>
                <w:rFonts w:cs="Arial"/>
              </w:rPr>
            </w:pPr>
            <w:r w:rsidRPr="00FA19F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6A8288" w14:textId="77777777" w:rsidR="00E252F5" w:rsidRPr="00FA19F9" w:rsidRDefault="00E252F5" w:rsidP="00D62D6E">
            <w:pPr>
              <w:pStyle w:val="TAC"/>
              <w:keepNext w:val="0"/>
              <w:keepLines w:val="0"/>
              <w:rPr>
                <w:rFonts w:cs="Arial"/>
              </w:rPr>
            </w:pPr>
            <w:r w:rsidRPr="00FA19F9">
              <w:rPr>
                <w:rFonts w:cs="Arial"/>
              </w:rPr>
              <w:t>462.5 -467.5 MHz</w:t>
            </w:r>
          </w:p>
        </w:tc>
        <w:tc>
          <w:tcPr>
            <w:tcW w:w="1276" w:type="dxa"/>
            <w:tcBorders>
              <w:left w:val="single" w:sz="4" w:space="0" w:color="auto"/>
              <w:right w:val="single" w:sz="4" w:space="0" w:color="auto"/>
            </w:tcBorders>
            <w:shd w:val="clear" w:color="auto" w:fill="auto"/>
          </w:tcPr>
          <w:p w14:paraId="2B1E7B3E" w14:textId="77777777" w:rsidR="00E252F5" w:rsidRPr="00FA19F9" w:rsidRDefault="00E252F5"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B6AB936"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8503597" w14:textId="77777777" w:rsidR="00E252F5" w:rsidRPr="00FA19F9" w:rsidRDefault="00E252F5" w:rsidP="00D62D6E">
            <w:pPr>
              <w:pStyle w:val="TAL"/>
              <w:keepNext w:val="0"/>
              <w:keepLines w:val="0"/>
              <w:rPr>
                <w:rFonts w:cs="v4.2.0"/>
              </w:rPr>
            </w:pPr>
            <w:r w:rsidRPr="00FA19F9">
              <w:rPr>
                <w:rFonts w:cs="v4.2.0"/>
              </w:rPr>
              <w:t>This requirement does not apply to UTRA TDD.</w:t>
            </w:r>
          </w:p>
          <w:p w14:paraId="1824CE0E" w14:textId="2F93A349"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31</w:t>
            </w:r>
            <w:r w:rsidRPr="00FA19F9">
              <w:rPr>
                <w:rFonts w:cs="Arial"/>
                <w:lang w:eastAsia="zh-CN"/>
              </w:rPr>
              <w:t>, 72, 73</w:t>
            </w:r>
            <w:r w:rsidRPr="00FA19F9">
              <w:rPr>
                <w:rFonts w:cs="Arial" w:hint="eastAsia"/>
                <w:lang w:eastAsia="zh-CN"/>
              </w:rPr>
              <w:t>.</w:t>
            </w:r>
          </w:p>
        </w:tc>
      </w:tr>
      <w:tr w:rsidR="00E252F5" w:rsidRPr="00FA19F9" w14:paraId="41EDC35B" w14:textId="77777777" w:rsidTr="00E252F5">
        <w:trPr>
          <w:cantSplit/>
          <w:jc w:val="center"/>
        </w:trPr>
        <w:tc>
          <w:tcPr>
            <w:tcW w:w="1247" w:type="dxa"/>
            <w:tcBorders>
              <w:top w:val="nil"/>
              <w:left w:val="single" w:sz="4" w:space="0" w:color="auto"/>
              <w:right w:val="single" w:sz="4" w:space="0" w:color="auto"/>
            </w:tcBorders>
            <w:shd w:val="clear" w:color="auto" w:fill="auto"/>
          </w:tcPr>
          <w:p w14:paraId="766FACD7" w14:textId="77777777" w:rsidR="00E252F5" w:rsidRPr="00FA19F9" w:rsidRDefault="00E252F5"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6B7C1" w14:textId="77777777" w:rsidR="00E252F5" w:rsidRPr="00FA19F9" w:rsidRDefault="00E252F5" w:rsidP="00D62D6E">
            <w:pPr>
              <w:pStyle w:val="TAC"/>
              <w:keepNext w:val="0"/>
              <w:keepLines w:val="0"/>
              <w:rPr>
                <w:rFonts w:cs="Arial"/>
              </w:rPr>
            </w:pPr>
            <w:r w:rsidRPr="00FA19F9">
              <w:rPr>
                <w:rFonts w:cs="Arial"/>
              </w:rPr>
              <w:t>452.5 -457.5 MHz</w:t>
            </w:r>
          </w:p>
        </w:tc>
        <w:tc>
          <w:tcPr>
            <w:tcW w:w="1276" w:type="dxa"/>
            <w:tcBorders>
              <w:left w:val="single" w:sz="4" w:space="0" w:color="auto"/>
              <w:right w:val="single" w:sz="4" w:space="0" w:color="auto"/>
            </w:tcBorders>
            <w:shd w:val="clear" w:color="auto" w:fill="auto"/>
          </w:tcPr>
          <w:p w14:paraId="7504467E" w14:textId="77777777" w:rsidR="00E252F5" w:rsidRPr="00FA19F9" w:rsidRDefault="00E252F5"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401158BE" w14:textId="77777777" w:rsidR="00E252F5" w:rsidRPr="00FA19F9" w:rsidRDefault="00E252F5"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4864C5C" w14:textId="77777777" w:rsidR="00E252F5" w:rsidRPr="00FA19F9" w:rsidRDefault="00E252F5" w:rsidP="00D62D6E">
            <w:pPr>
              <w:pStyle w:val="TAL"/>
              <w:keepNext w:val="0"/>
              <w:keepLines w:val="0"/>
              <w:rPr>
                <w:rFonts w:cs="Arial"/>
              </w:rPr>
            </w:pPr>
            <w:r w:rsidRPr="00FA19F9">
              <w:rPr>
                <w:rFonts w:cs="v4.2.0"/>
              </w:rPr>
              <w:t>This requirement does not apply to UTRA TDD</w:t>
            </w:r>
            <w:r w:rsidRPr="00FA19F9">
              <w:rPr>
                <w:rFonts w:cs="Arial"/>
              </w:rPr>
              <w:t>.</w:t>
            </w:r>
          </w:p>
          <w:p w14:paraId="5F2C4F5E" w14:textId="01E47405" w:rsidR="00E252F5" w:rsidRPr="00FA19F9" w:rsidRDefault="00E252F5"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zh-CN"/>
              </w:rPr>
              <w:t>31</w:t>
            </w:r>
            <w:r w:rsidRPr="00FA19F9">
              <w:rPr>
                <w:rFonts w:cs="Arial"/>
              </w:rPr>
              <w:t>,</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lang w:eastAsia="ko-KR"/>
              </w:rPr>
              <w:t>This requirement does not apply to E-</w:t>
            </w:r>
            <w:r w:rsidRPr="00FA19F9">
              <w:rPr>
                <w:rFonts w:cs="v5.0.0"/>
                <w:lang w:eastAsia="ko-KR"/>
              </w:rPr>
              <w:t xml:space="preserve">UTRA </w:t>
            </w:r>
            <w:r w:rsidRPr="00FA19F9">
              <w:rPr>
                <w:rFonts w:cs="Arial"/>
                <w:lang w:eastAsia="ko-KR"/>
              </w:rPr>
              <w:t>BS operating in band</w:t>
            </w:r>
            <w:r w:rsidRPr="00FA19F9">
              <w:rPr>
                <w:rFonts w:cs="Arial" w:hint="eastAsia"/>
                <w:lang w:eastAsia="zh-CN"/>
              </w:rPr>
              <w:t xml:space="preserve"> </w:t>
            </w:r>
            <w:r w:rsidRPr="00FA19F9">
              <w:rPr>
                <w:rFonts w:cs="Arial"/>
                <w:lang w:val="en-US" w:eastAsia="zh-CN"/>
              </w:rPr>
              <w:t>72 or 73</w:t>
            </w:r>
            <w:r w:rsidRPr="00FA19F9">
              <w:rPr>
                <w:rFonts w:cs="Arial" w:hint="eastAsia"/>
                <w:lang w:eastAsia="zh-CN"/>
              </w:rPr>
              <w:t>.</w:t>
            </w:r>
          </w:p>
        </w:tc>
      </w:tr>
      <w:tr w:rsidR="00FA19F9" w:rsidRPr="00FA19F9" w14:paraId="4FBC8633" w14:textId="77777777" w:rsidTr="004D7D82">
        <w:trPr>
          <w:cantSplit/>
          <w:jc w:val="center"/>
        </w:trPr>
        <w:tc>
          <w:tcPr>
            <w:tcW w:w="1247" w:type="dxa"/>
            <w:tcBorders>
              <w:left w:val="single" w:sz="4" w:space="0" w:color="auto"/>
              <w:right w:val="single" w:sz="4" w:space="0" w:color="auto"/>
            </w:tcBorders>
          </w:tcPr>
          <w:p w14:paraId="596C5DB6" w14:textId="77777777" w:rsidR="001C65AF" w:rsidRPr="00FA19F9" w:rsidRDefault="001C65AF" w:rsidP="00D62D6E">
            <w:pPr>
              <w:pStyle w:val="TAC"/>
              <w:keepNext w:val="0"/>
              <w:keepLines w:val="0"/>
              <w:rPr>
                <w:rFonts w:cs="Arial"/>
                <w:lang w:val="sv-FI"/>
              </w:rPr>
            </w:pPr>
            <w:r w:rsidRPr="00FA19F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3FF49" w14:textId="77777777" w:rsidR="001C65AF" w:rsidRPr="00FA19F9" w:rsidRDefault="001C65AF" w:rsidP="00D62D6E">
            <w:pPr>
              <w:pStyle w:val="TAC"/>
              <w:keepNext w:val="0"/>
              <w:keepLines w:val="0"/>
              <w:rPr>
                <w:rFonts w:cs="Arial"/>
              </w:rPr>
            </w:pPr>
            <w:r w:rsidRPr="00FA19F9">
              <w:rPr>
                <w:rFonts w:cs="Arial"/>
              </w:rPr>
              <w:t xml:space="preserve">1452 </w:t>
            </w:r>
            <w:r w:rsidR="00F230BA" w:rsidRPr="00FA19F9">
              <w:rPr>
                <w:rFonts w:cs="Arial"/>
              </w:rPr>
              <w:t>-</w:t>
            </w:r>
            <w:r w:rsidRPr="00FA19F9">
              <w:rPr>
                <w:rFonts w:cs="Arial"/>
              </w:rPr>
              <w:t xml:space="preserve"> 1496 MHz</w:t>
            </w:r>
          </w:p>
        </w:tc>
        <w:tc>
          <w:tcPr>
            <w:tcW w:w="1276" w:type="dxa"/>
            <w:tcBorders>
              <w:left w:val="single" w:sz="4" w:space="0" w:color="auto"/>
              <w:right w:val="single" w:sz="4" w:space="0" w:color="auto"/>
            </w:tcBorders>
            <w:shd w:val="clear" w:color="auto" w:fill="auto"/>
          </w:tcPr>
          <w:p w14:paraId="0A756A24"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57599A7"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B948CD0"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XI, XXI, or XXXII</w:t>
            </w:r>
          </w:p>
          <w:p w14:paraId="2CEAC5AE"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45AE6DF1"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11, 21 or 32.</w:t>
            </w:r>
          </w:p>
        </w:tc>
      </w:tr>
      <w:tr w:rsidR="00FA19F9" w:rsidRPr="00FA19F9" w14:paraId="6AA30411" w14:textId="77777777" w:rsidTr="004D7D82">
        <w:trPr>
          <w:cantSplit/>
          <w:jc w:val="center"/>
        </w:trPr>
        <w:tc>
          <w:tcPr>
            <w:tcW w:w="1247" w:type="dxa"/>
            <w:tcBorders>
              <w:left w:val="single" w:sz="4" w:space="0" w:color="auto"/>
              <w:right w:val="single" w:sz="4" w:space="0" w:color="auto"/>
            </w:tcBorders>
          </w:tcPr>
          <w:p w14:paraId="0E752F97" w14:textId="77777777" w:rsidR="001C65AF" w:rsidRPr="00FA19F9" w:rsidRDefault="001C65AF" w:rsidP="00D62D6E">
            <w:pPr>
              <w:pStyle w:val="TAC"/>
              <w:keepNext w:val="0"/>
              <w:keepLines w:val="0"/>
              <w:rPr>
                <w:rFonts w:cs="Arial"/>
              </w:rPr>
            </w:pPr>
            <w:r w:rsidRPr="00FA19F9">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78B91FB" w14:textId="199AEFAC" w:rsidR="001C65AF" w:rsidRPr="00FA19F9" w:rsidRDefault="001C65AF" w:rsidP="00E252F5">
            <w:pPr>
              <w:pStyle w:val="TAC"/>
              <w:keepNext w:val="0"/>
              <w:keepLines w:val="0"/>
              <w:rPr>
                <w:rFonts w:cs="Arial"/>
              </w:rPr>
            </w:pPr>
            <w:r w:rsidRPr="00FA19F9">
              <w:rPr>
                <w:rFonts w:cs="Arial"/>
              </w:rPr>
              <w:t>1900 - 1920 MHz</w:t>
            </w:r>
          </w:p>
        </w:tc>
        <w:tc>
          <w:tcPr>
            <w:tcW w:w="1276" w:type="dxa"/>
            <w:tcBorders>
              <w:left w:val="single" w:sz="4" w:space="0" w:color="auto"/>
              <w:right w:val="single" w:sz="4" w:space="0" w:color="auto"/>
            </w:tcBorders>
            <w:shd w:val="clear" w:color="auto" w:fill="auto"/>
          </w:tcPr>
          <w:p w14:paraId="306C022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A9B864F"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B7C4D00"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33.</w:t>
            </w:r>
          </w:p>
        </w:tc>
      </w:tr>
      <w:tr w:rsidR="00FA19F9" w:rsidRPr="00FA19F9" w14:paraId="1EFC74B9" w14:textId="77777777" w:rsidTr="004D7D82">
        <w:trPr>
          <w:cantSplit/>
          <w:jc w:val="center"/>
        </w:trPr>
        <w:tc>
          <w:tcPr>
            <w:tcW w:w="1247" w:type="dxa"/>
            <w:tcBorders>
              <w:left w:val="single" w:sz="4" w:space="0" w:color="auto"/>
              <w:right w:val="single" w:sz="4" w:space="0" w:color="auto"/>
            </w:tcBorders>
          </w:tcPr>
          <w:p w14:paraId="0ADFDED0" w14:textId="77777777" w:rsidR="001C65AF" w:rsidRPr="00FA19F9" w:rsidRDefault="001C65AF" w:rsidP="00D62D6E">
            <w:pPr>
              <w:pStyle w:val="TAC"/>
              <w:keepNext w:val="0"/>
              <w:keepLines w:val="0"/>
              <w:rPr>
                <w:rFonts w:cs="Arial"/>
              </w:rPr>
            </w:pPr>
            <w:r w:rsidRPr="00FA19F9">
              <w:rPr>
                <w:rFonts w:cs="Arial"/>
              </w:rPr>
              <w:t>UTRA TDD in Band a) or E-UTRA Band 34</w:t>
            </w:r>
            <w:r w:rsidR="008D4221" w:rsidRPr="00FA19F9">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97394D9" w14:textId="77777777" w:rsidR="001C65AF" w:rsidRPr="00FA19F9" w:rsidRDefault="001C65AF" w:rsidP="00D62D6E">
            <w:pPr>
              <w:pStyle w:val="TAC"/>
              <w:keepNext w:val="0"/>
              <w:keepLines w:val="0"/>
              <w:rPr>
                <w:rFonts w:cs="Arial"/>
              </w:rPr>
            </w:pPr>
            <w:r w:rsidRPr="00FA19F9">
              <w:rPr>
                <w:rFonts w:cs="Arial"/>
              </w:rPr>
              <w:t>2010 - 2025 MHz</w:t>
            </w:r>
          </w:p>
        </w:tc>
        <w:tc>
          <w:tcPr>
            <w:tcW w:w="1276" w:type="dxa"/>
            <w:tcBorders>
              <w:left w:val="single" w:sz="4" w:space="0" w:color="auto"/>
              <w:right w:val="single" w:sz="4" w:space="0" w:color="auto"/>
            </w:tcBorders>
            <w:shd w:val="clear" w:color="auto" w:fill="auto"/>
          </w:tcPr>
          <w:p w14:paraId="72222704"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33FAAA8"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C82BF94" w14:textId="77777777" w:rsidR="001C65AF" w:rsidRPr="00FA19F9" w:rsidRDefault="001C65AF" w:rsidP="00D62D6E">
            <w:pPr>
              <w:pStyle w:val="TAC"/>
              <w:keepNext w:val="0"/>
              <w:keepLines w:val="0"/>
              <w:jc w:val="left"/>
              <w:rPr>
                <w:rFonts w:cs="Arial"/>
              </w:rPr>
            </w:pPr>
            <w:r w:rsidRPr="00FA19F9">
              <w:rPr>
                <w:rFonts w:cs="Arial"/>
              </w:rPr>
              <w:t>This requirement does not apply to E-UTRA BS operating in Band 34</w:t>
            </w:r>
            <w:r w:rsidR="008D4221" w:rsidRPr="00FA19F9">
              <w:rPr>
                <w:rFonts w:cs="Arial"/>
              </w:rPr>
              <w:t xml:space="preserve"> or NR BS operating in band n34</w:t>
            </w:r>
            <w:r w:rsidRPr="00FA19F9">
              <w:rPr>
                <w:rFonts w:cs="Arial"/>
              </w:rPr>
              <w:t>.</w:t>
            </w:r>
          </w:p>
        </w:tc>
      </w:tr>
      <w:tr w:rsidR="00FA19F9" w:rsidRPr="00FA19F9" w14:paraId="129CC69D" w14:textId="77777777" w:rsidTr="004D7D82">
        <w:trPr>
          <w:cantSplit/>
          <w:jc w:val="center"/>
        </w:trPr>
        <w:tc>
          <w:tcPr>
            <w:tcW w:w="1247" w:type="dxa"/>
            <w:tcBorders>
              <w:left w:val="single" w:sz="4" w:space="0" w:color="auto"/>
              <w:right w:val="single" w:sz="4" w:space="0" w:color="auto"/>
            </w:tcBorders>
          </w:tcPr>
          <w:p w14:paraId="56169C85" w14:textId="77777777" w:rsidR="001C65AF" w:rsidRPr="00FA19F9" w:rsidRDefault="001C65AF" w:rsidP="00D62D6E">
            <w:pPr>
              <w:pStyle w:val="TAC"/>
              <w:keepNext w:val="0"/>
              <w:keepLines w:val="0"/>
              <w:rPr>
                <w:rFonts w:cs="Arial"/>
                <w:lang w:val="sv-FI"/>
              </w:rPr>
            </w:pPr>
            <w:r w:rsidRPr="00FA19F9">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363B401" w14:textId="1D002197" w:rsidR="001C65AF" w:rsidRPr="00FA19F9" w:rsidRDefault="001C65AF" w:rsidP="00E252F5">
            <w:pPr>
              <w:pStyle w:val="TAC"/>
              <w:keepNext w:val="0"/>
              <w:keepLines w:val="0"/>
              <w:rPr>
                <w:rFonts w:cs="Arial"/>
                <w:lang w:eastAsia="zh-CN"/>
              </w:rPr>
            </w:pPr>
            <w:r w:rsidRPr="00FA19F9">
              <w:rPr>
                <w:rFonts w:cs="Arial"/>
                <w:lang w:eastAsia="ja-JP"/>
              </w:rPr>
              <w:t xml:space="preserve">1850 </w:t>
            </w:r>
            <w:r w:rsidR="00F230BA" w:rsidRPr="00FA19F9">
              <w:rPr>
                <w:rFonts w:cs="Arial"/>
                <w:lang w:eastAsia="ja-JP"/>
              </w:rPr>
              <w:t>-</w:t>
            </w:r>
            <w:r w:rsidRPr="00FA19F9">
              <w:rPr>
                <w:rFonts w:cs="Arial"/>
                <w:lang w:eastAsia="ja-JP"/>
              </w:rPr>
              <w:t xml:space="preserve"> 1910 MHz</w:t>
            </w:r>
          </w:p>
        </w:tc>
        <w:tc>
          <w:tcPr>
            <w:tcW w:w="1276" w:type="dxa"/>
            <w:tcBorders>
              <w:left w:val="single" w:sz="4" w:space="0" w:color="auto"/>
              <w:right w:val="single" w:sz="4" w:space="0" w:color="auto"/>
            </w:tcBorders>
            <w:shd w:val="clear" w:color="auto" w:fill="auto"/>
          </w:tcPr>
          <w:p w14:paraId="22FD470F"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99BC2D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78FB63D"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7F4EF1BC" w14:textId="77777777" w:rsidR="001C65AF" w:rsidRPr="00FA19F9" w:rsidRDefault="001C65AF" w:rsidP="00D62D6E">
            <w:pPr>
              <w:pStyle w:val="TAC"/>
              <w:keepNext w:val="0"/>
              <w:keepLines w:val="0"/>
              <w:jc w:val="left"/>
              <w:rPr>
                <w:rFonts w:cs="Arial"/>
                <w:lang w:eastAsia="zh-CN"/>
              </w:rPr>
            </w:pPr>
            <w:r w:rsidRPr="00FA19F9">
              <w:rPr>
                <w:rFonts w:cs="Arial"/>
              </w:rPr>
              <w:t>This requirement does not apply to E-UTRA BS operating in Band 35.</w:t>
            </w:r>
          </w:p>
        </w:tc>
      </w:tr>
      <w:tr w:rsidR="00FA19F9" w:rsidRPr="00FA19F9" w14:paraId="4736EAF6" w14:textId="77777777" w:rsidTr="004D7D82">
        <w:trPr>
          <w:cantSplit/>
          <w:jc w:val="center"/>
        </w:trPr>
        <w:tc>
          <w:tcPr>
            <w:tcW w:w="1247" w:type="dxa"/>
            <w:tcBorders>
              <w:left w:val="single" w:sz="4" w:space="0" w:color="auto"/>
              <w:right w:val="single" w:sz="4" w:space="0" w:color="auto"/>
            </w:tcBorders>
          </w:tcPr>
          <w:p w14:paraId="237C3EB1" w14:textId="77777777" w:rsidR="001C65AF" w:rsidRPr="00FA19F9" w:rsidRDefault="001C65AF" w:rsidP="00D62D6E">
            <w:pPr>
              <w:pStyle w:val="TAC"/>
              <w:keepNext w:val="0"/>
              <w:keepLines w:val="0"/>
              <w:rPr>
                <w:rFonts w:cs="Arial"/>
                <w:lang w:val="sv-FI"/>
              </w:rPr>
            </w:pPr>
            <w:r w:rsidRPr="00FA19F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07DD4FB" w14:textId="77777777" w:rsidR="001C65AF" w:rsidRPr="00FA19F9" w:rsidRDefault="001C65AF" w:rsidP="00D62D6E">
            <w:pPr>
              <w:pStyle w:val="TAC"/>
              <w:keepNext w:val="0"/>
              <w:keepLines w:val="0"/>
              <w:rPr>
                <w:rFonts w:cs="Arial"/>
                <w:lang w:eastAsia="ja-JP"/>
              </w:rPr>
            </w:pPr>
            <w:r w:rsidRPr="00FA19F9">
              <w:rPr>
                <w:rFonts w:cs="Arial"/>
                <w:lang w:eastAsia="ja-JP"/>
              </w:rPr>
              <w:t xml:space="preserve">1930 </w:t>
            </w:r>
            <w:r w:rsidR="00F230BA" w:rsidRPr="00FA19F9">
              <w:rPr>
                <w:rFonts w:cs="Arial"/>
                <w:lang w:eastAsia="ja-JP"/>
              </w:rPr>
              <w:t>-</w:t>
            </w:r>
            <w:r w:rsidRPr="00FA19F9">
              <w:rPr>
                <w:rFonts w:cs="Arial"/>
                <w:lang w:eastAsia="ja-JP"/>
              </w:rPr>
              <w:t xml:space="preserve"> 1990 MHz</w:t>
            </w:r>
          </w:p>
        </w:tc>
        <w:tc>
          <w:tcPr>
            <w:tcW w:w="1276" w:type="dxa"/>
            <w:tcBorders>
              <w:left w:val="single" w:sz="4" w:space="0" w:color="auto"/>
              <w:right w:val="single" w:sz="4" w:space="0" w:color="auto"/>
            </w:tcBorders>
            <w:shd w:val="clear" w:color="auto" w:fill="auto"/>
          </w:tcPr>
          <w:p w14:paraId="2660825E"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F761A4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0D9FBBD"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559B707A"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2 and 36</w:t>
            </w:r>
            <w:r w:rsidR="008D4221" w:rsidRPr="00FA19F9">
              <w:rPr>
                <w:rFonts w:cs="Arial"/>
              </w:rPr>
              <w:t xml:space="preserve"> or NR BS operating in band n2</w:t>
            </w:r>
            <w:r w:rsidRPr="00FA19F9">
              <w:rPr>
                <w:rFonts w:cs="Arial"/>
              </w:rPr>
              <w:t>.</w:t>
            </w:r>
          </w:p>
        </w:tc>
      </w:tr>
      <w:tr w:rsidR="00FA19F9" w:rsidRPr="00FA19F9" w14:paraId="2B9B7B19" w14:textId="77777777" w:rsidTr="004D7D82">
        <w:trPr>
          <w:cantSplit/>
          <w:jc w:val="center"/>
        </w:trPr>
        <w:tc>
          <w:tcPr>
            <w:tcW w:w="1247" w:type="dxa"/>
            <w:tcBorders>
              <w:left w:val="single" w:sz="4" w:space="0" w:color="auto"/>
              <w:right w:val="single" w:sz="4" w:space="0" w:color="auto"/>
            </w:tcBorders>
          </w:tcPr>
          <w:p w14:paraId="20E0B5C3" w14:textId="77777777" w:rsidR="001C65AF" w:rsidRPr="00FA19F9" w:rsidRDefault="001C65AF" w:rsidP="00D62D6E">
            <w:pPr>
              <w:pStyle w:val="TAC"/>
              <w:keepNext w:val="0"/>
              <w:keepLines w:val="0"/>
              <w:rPr>
                <w:rFonts w:cs="Arial"/>
                <w:lang w:val="sv-FI"/>
              </w:rPr>
            </w:pPr>
            <w:r w:rsidRPr="00FA19F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A9BDDF" w14:textId="77777777" w:rsidR="001C65AF" w:rsidRPr="00FA19F9" w:rsidRDefault="001C65AF" w:rsidP="00D62D6E">
            <w:pPr>
              <w:pStyle w:val="TAC"/>
              <w:keepNext w:val="0"/>
              <w:keepLines w:val="0"/>
              <w:rPr>
                <w:rFonts w:cs="Arial"/>
                <w:lang w:eastAsia="ja-JP"/>
              </w:rPr>
            </w:pPr>
            <w:r w:rsidRPr="00FA19F9">
              <w:rPr>
                <w:rFonts w:cs="Arial"/>
                <w:lang w:eastAsia="ja-JP"/>
              </w:rPr>
              <w:t xml:space="preserve">1910 </w:t>
            </w:r>
            <w:r w:rsidR="00F230BA" w:rsidRPr="00FA19F9">
              <w:rPr>
                <w:rFonts w:cs="Arial"/>
                <w:lang w:eastAsia="ja-JP"/>
              </w:rPr>
              <w:t>-</w:t>
            </w:r>
            <w:r w:rsidRPr="00FA19F9">
              <w:rPr>
                <w:rFonts w:cs="Arial"/>
                <w:lang w:eastAsia="ja-JP"/>
              </w:rPr>
              <w:t xml:space="preserve"> 1930 MHz</w:t>
            </w:r>
          </w:p>
        </w:tc>
        <w:tc>
          <w:tcPr>
            <w:tcW w:w="1276" w:type="dxa"/>
            <w:tcBorders>
              <w:left w:val="single" w:sz="4" w:space="0" w:color="auto"/>
              <w:right w:val="single" w:sz="4" w:space="0" w:color="auto"/>
            </w:tcBorders>
            <w:shd w:val="clear" w:color="auto" w:fill="auto"/>
          </w:tcPr>
          <w:p w14:paraId="75E61183"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63AD85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A892324"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2A16111E" w14:textId="77777777" w:rsidR="001C65AF" w:rsidRPr="00FA19F9" w:rsidRDefault="001C65AF" w:rsidP="00D62D6E">
            <w:pPr>
              <w:pStyle w:val="TAL"/>
              <w:keepNext w:val="0"/>
              <w:keepLines w:val="0"/>
              <w:rPr>
                <w:rFonts w:cs="Arial"/>
              </w:rPr>
            </w:pPr>
            <w:r w:rsidRPr="00FA19F9">
              <w:rPr>
                <w:rFonts w:cs="Arial"/>
              </w:rPr>
              <w:t>This is not applicable to E-UTRA BS operating in Band 37</w:t>
            </w:r>
            <w:r w:rsidRPr="00FA19F9">
              <w:rPr>
                <w:rFonts w:cs="Arial"/>
                <w:lang w:eastAsia="zh-CN"/>
              </w:rPr>
              <w:t>.</w:t>
            </w:r>
            <w:r w:rsidRPr="00FA19F9">
              <w:rPr>
                <w:rFonts w:cs="Arial"/>
              </w:rPr>
              <w:t xml:space="preserve"> This unpaired band is defined in ITU-R M.1036, but is pending any future deployment.</w:t>
            </w:r>
          </w:p>
        </w:tc>
      </w:tr>
      <w:tr w:rsidR="00FA19F9" w:rsidRPr="00FA19F9" w14:paraId="1C5DF1B8" w14:textId="77777777" w:rsidTr="004D7D82">
        <w:trPr>
          <w:cantSplit/>
          <w:jc w:val="center"/>
        </w:trPr>
        <w:tc>
          <w:tcPr>
            <w:tcW w:w="1247" w:type="dxa"/>
            <w:tcBorders>
              <w:left w:val="single" w:sz="4" w:space="0" w:color="auto"/>
              <w:right w:val="single" w:sz="4" w:space="0" w:color="auto"/>
            </w:tcBorders>
          </w:tcPr>
          <w:p w14:paraId="06CE47B3" w14:textId="77777777" w:rsidR="001C65AF" w:rsidRPr="00FA19F9" w:rsidRDefault="001C65AF" w:rsidP="00D62D6E">
            <w:pPr>
              <w:pStyle w:val="TAC"/>
              <w:keepNext w:val="0"/>
              <w:keepLines w:val="0"/>
              <w:rPr>
                <w:rFonts w:cs="Arial"/>
              </w:rPr>
            </w:pPr>
            <w:r w:rsidRPr="00FA19F9">
              <w:rPr>
                <w:rFonts w:cs="Arial"/>
              </w:rPr>
              <w:t>UTRA TDD in Band d) or E-UTRA Band 38</w:t>
            </w:r>
            <w:r w:rsidR="008D4221" w:rsidRPr="00FA19F9">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A15ACC" w14:textId="77777777" w:rsidR="001C65AF" w:rsidRPr="00FA19F9" w:rsidRDefault="001C65AF" w:rsidP="00D62D6E">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14:paraId="7325037F"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E041299"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D4A7457"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38</w:t>
            </w:r>
            <w:r w:rsidR="002D71EE" w:rsidRPr="00FA19F9">
              <w:rPr>
                <w:rFonts w:cs="Arial"/>
              </w:rPr>
              <w:t xml:space="preserve"> or 69</w:t>
            </w:r>
            <w:r w:rsidR="008D4221" w:rsidRPr="00FA19F9">
              <w:rPr>
                <w:rFonts w:cs="Arial"/>
              </w:rPr>
              <w:t xml:space="preserve"> or NR BS operating in band n38</w:t>
            </w:r>
            <w:r w:rsidRPr="00FA19F9">
              <w:rPr>
                <w:rFonts w:cs="Arial"/>
              </w:rPr>
              <w:t>.</w:t>
            </w:r>
          </w:p>
        </w:tc>
      </w:tr>
      <w:tr w:rsidR="00FA19F9" w:rsidRPr="00FA19F9" w14:paraId="2531140F" w14:textId="77777777" w:rsidTr="004D7D82">
        <w:trPr>
          <w:cantSplit/>
          <w:jc w:val="center"/>
        </w:trPr>
        <w:tc>
          <w:tcPr>
            <w:tcW w:w="1247" w:type="dxa"/>
            <w:tcBorders>
              <w:left w:val="single" w:sz="4" w:space="0" w:color="auto"/>
              <w:right w:val="single" w:sz="4" w:space="0" w:color="auto"/>
            </w:tcBorders>
          </w:tcPr>
          <w:p w14:paraId="5B0ED797" w14:textId="77777777" w:rsidR="001C65AF" w:rsidRPr="00FA19F9" w:rsidRDefault="001C65AF" w:rsidP="00D62D6E">
            <w:pPr>
              <w:pStyle w:val="TAC"/>
              <w:keepLines w:val="0"/>
              <w:rPr>
                <w:rFonts w:cs="Arial"/>
              </w:rPr>
            </w:pPr>
            <w:r w:rsidRPr="00FA19F9">
              <w:rPr>
                <w:rFonts w:cs="Arial"/>
              </w:rPr>
              <w:t>UTRA TDD in Band f) or E-UTRA Band 39</w:t>
            </w:r>
            <w:r w:rsidR="008D4221" w:rsidRPr="00FA19F9">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719B16" w14:textId="77777777" w:rsidR="001C65AF" w:rsidRPr="00FA19F9" w:rsidRDefault="001C65AF" w:rsidP="00D62D6E">
            <w:pPr>
              <w:pStyle w:val="TAC"/>
              <w:keepLines w:val="0"/>
              <w:rPr>
                <w:rFonts w:cs="Arial"/>
              </w:rPr>
            </w:pPr>
            <w:r w:rsidRPr="00FA19F9">
              <w:rPr>
                <w:rFonts w:cs="Arial"/>
              </w:rPr>
              <w:t>1880 - 192</w:t>
            </w:r>
            <w:r w:rsidR="00FF5E3C" w:rsidRPr="00FA19F9">
              <w:rPr>
                <w:rFonts w:cs="Arial"/>
              </w:rPr>
              <w:t>0 MHz</w:t>
            </w:r>
          </w:p>
        </w:tc>
        <w:tc>
          <w:tcPr>
            <w:tcW w:w="1276" w:type="dxa"/>
            <w:tcBorders>
              <w:left w:val="single" w:sz="4" w:space="0" w:color="auto"/>
              <w:right w:val="single" w:sz="4" w:space="0" w:color="auto"/>
            </w:tcBorders>
            <w:shd w:val="clear" w:color="auto" w:fill="auto"/>
          </w:tcPr>
          <w:p w14:paraId="18579607" w14:textId="77777777" w:rsidR="001C65AF" w:rsidRPr="00FA19F9" w:rsidRDefault="001C65AF" w:rsidP="00D62D6E">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32347C2" w14:textId="77777777" w:rsidR="001C65AF" w:rsidRPr="00FA19F9" w:rsidRDefault="001C65AF" w:rsidP="00D62D6E">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B84C6AD" w14:textId="77777777" w:rsidR="001C65AF" w:rsidRPr="00FA19F9" w:rsidRDefault="001C65AF" w:rsidP="00D62D6E">
            <w:pPr>
              <w:pStyle w:val="TAL"/>
              <w:keepLines w:val="0"/>
              <w:rPr>
                <w:rFonts w:cs="Arial"/>
              </w:rPr>
            </w:pPr>
            <w:r w:rsidRPr="00FA19F9">
              <w:rPr>
                <w:rFonts w:cs="Arial"/>
              </w:rPr>
              <w:t>Applicable in China for UTRA FDD.</w:t>
            </w:r>
          </w:p>
          <w:p w14:paraId="1FC6B597" w14:textId="77777777" w:rsidR="001C65AF" w:rsidRPr="00FA19F9" w:rsidRDefault="001C65AF" w:rsidP="00D62D6E">
            <w:pPr>
              <w:pStyle w:val="TAL"/>
              <w:keepLines w:val="0"/>
              <w:rPr>
                <w:rFonts w:cs="Arial"/>
              </w:rPr>
            </w:pPr>
            <w:r w:rsidRPr="00FA19F9">
              <w:rPr>
                <w:rFonts w:cs="Arial"/>
              </w:rPr>
              <w:t xml:space="preserve">This is not applicable to E-UTRA BS operating in Band </w:t>
            </w:r>
            <w:r w:rsidRPr="00FA19F9">
              <w:rPr>
                <w:rFonts w:cs="Arial"/>
                <w:lang w:eastAsia="zh-CN"/>
              </w:rPr>
              <w:t>39.</w:t>
            </w:r>
          </w:p>
        </w:tc>
      </w:tr>
      <w:tr w:rsidR="00FA19F9" w:rsidRPr="00FA19F9" w14:paraId="53BB6AEB" w14:textId="77777777" w:rsidTr="004D7D82">
        <w:trPr>
          <w:cantSplit/>
          <w:jc w:val="center"/>
        </w:trPr>
        <w:tc>
          <w:tcPr>
            <w:tcW w:w="1247" w:type="dxa"/>
            <w:tcBorders>
              <w:left w:val="single" w:sz="4" w:space="0" w:color="auto"/>
              <w:right w:val="single" w:sz="4" w:space="0" w:color="auto"/>
            </w:tcBorders>
          </w:tcPr>
          <w:p w14:paraId="66DB51BF" w14:textId="77777777" w:rsidR="001C65AF" w:rsidRPr="00FA19F9" w:rsidRDefault="001C65AF" w:rsidP="00D62D6E">
            <w:pPr>
              <w:pStyle w:val="TAC"/>
              <w:keepNext w:val="0"/>
              <w:keepLines w:val="0"/>
              <w:rPr>
                <w:rFonts w:cs="Arial"/>
              </w:rPr>
            </w:pPr>
            <w:r w:rsidRPr="00FA19F9">
              <w:rPr>
                <w:rFonts w:cs="Arial"/>
              </w:rPr>
              <w:t>UTRA TDD in Band e) or E-UTRA Band 40</w:t>
            </w:r>
            <w:r w:rsidR="008D4221" w:rsidRPr="00FA19F9">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6DC057A" w14:textId="77777777" w:rsidR="001C65AF" w:rsidRPr="00FA19F9" w:rsidRDefault="001C65AF" w:rsidP="00D62D6E">
            <w:pPr>
              <w:pStyle w:val="TAC"/>
              <w:keepNext w:val="0"/>
              <w:keepLines w:val="0"/>
              <w:rPr>
                <w:rFonts w:cs="Arial"/>
              </w:rPr>
            </w:pPr>
            <w:r w:rsidRPr="00FA19F9">
              <w:rPr>
                <w:rFonts w:cs="Arial"/>
              </w:rPr>
              <w:t>2300 - 240</w:t>
            </w:r>
            <w:r w:rsidR="00FF5E3C" w:rsidRPr="00FA19F9">
              <w:rPr>
                <w:rFonts w:cs="Arial"/>
              </w:rPr>
              <w:t>0 MHz</w:t>
            </w:r>
          </w:p>
        </w:tc>
        <w:tc>
          <w:tcPr>
            <w:tcW w:w="1276" w:type="dxa"/>
            <w:tcBorders>
              <w:left w:val="single" w:sz="4" w:space="0" w:color="auto"/>
              <w:right w:val="single" w:sz="4" w:space="0" w:color="auto"/>
            </w:tcBorders>
            <w:shd w:val="clear" w:color="auto" w:fill="auto"/>
          </w:tcPr>
          <w:p w14:paraId="41CABAD0"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96D9ED2"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D72AF4A" w14:textId="77777777" w:rsidR="001C65AF" w:rsidRPr="00FA19F9" w:rsidRDefault="001C65AF" w:rsidP="00D62D6E">
            <w:pPr>
              <w:pStyle w:val="TAC"/>
              <w:keepNext w:val="0"/>
              <w:keepLines w:val="0"/>
              <w:jc w:val="left"/>
              <w:rPr>
                <w:rFonts w:cs="Arial"/>
                <w:lang w:eastAsia="zh-CN"/>
              </w:rPr>
            </w:pPr>
            <w:r w:rsidRPr="00FA19F9">
              <w:rPr>
                <w:rFonts w:cs="Arial"/>
              </w:rPr>
              <w:t xml:space="preserve">This is not applicable to E-UTRA BS operating in Band 30 or </w:t>
            </w:r>
            <w:r w:rsidRPr="00FA19F9">
              <w:rPr>
                <w:rFonts w:cs="Arial"/>
                <w:lang w:eastAsia="zh-CN"/>
              </w:rPr>
              <w:t>40</w:t>
            </w:r>
            <w:r w:rsidR="008D4221" w:rsidRPr="00FA19F9">
              <w:rPr>
                <w:rFonts w:cs="Arial"/>
              </w:rPr>
              <w:t xml:space="preserve"> or NR BS operating in band n40</w:t>
            </w:r>
            <w:r w:rsidRPr="00FA19F9">
              <w:rPr>
                <w:rFonts w:cs="Arial"/>
                <w:lang w:eastAsia="zh-CN"/>
              </w:rPr>
              <w:t>.</w:t>
            </w:r>
          </w:p>
        </w:tc>
      </w:tr>
      <w:tr w:rsidR="00FA19F9" w:rsidRPr="00FA19F9" w14:paraId="6B71C22F" w14:textId="77777777" w:rsidTr="004D7D82">
        <w:trPr>
          <w:cantSplit/>
          <w:jc w:val="center"/>
        </w:trPr>
        <w:tc>
          <w:tcPr>
            <w:tcW w:w="1247" w:type="dxa"/>
            <w:tcBorders>
              <w:left w:val="single" w:sz="4" w:space="0" w:color="auto"/>
              <w:right w:val="single" w:sz="4" w:space="0" w:color="auto"/>
            </w:tcBorders>
          </w:tcPr>
          <w:p w14:paraId="5801ACAF" w14:textId="77777777" w:rsidR="001C65AF" w:rsidRPr="00FA19F9" w:rsidRDefault="001C65AF" w:rsidP="00D62D6E">
            <w:pPr>
              <w:pStyle w:val="TAC"/>
              <w:keepNext w:val="0"/>
              <w:keepLines w:val="0"/>
              <w:rPr>
                <w:rFonts w:cs="Arial"/>
              </w:rPr>
            </w:pPr>
            <w:r w:rsidRPr="00FA19F9">
              <w:rPr>
                <w:rFonts w:cs="Arial"/>
              </w:rPr>
              <w:t>E-UTRA Band 41</w:t>
            </w:r>
            <w:r w:rsidR="008D4221" w:rsidRPr="00FA19F9">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534AA451" w14:textId="77777777" w:rsidR="001C65AF" w:rsidRPr="00FA19F9" w:rsidRDefault="001C65AF" w:rsidP="00D62D6E">
            <w:pPr>
              <w:pStyle w:val="TAC"/>
              <w:keepNext w:val="0"/>
              <w:keepLines w:val="0"/>
              <w:rPr>
                <w:rFonts w:cs="Arial"/>
              </w:rPr>
            </w:pPr>
            <w:r w:rsidRPr="00FA19F9">
              <w:rPr>
                <w:rFonts w:cs="Arial"/>
              </w:rPr>
              <w:t>2496 - 2690 MHz</w:t>
            </w:r>
          </w:p>
        </w:tc>
        <w:tc>
          <w:tcPr>
            <w:tcW w:w="1276" w:type="dxa"/>
            <w:tcBorders>
              <w:left w:val="single" w:sz="4" w:space="0" w:color="auto"/>
              <w:right w:val="single" w:sz="4" w:space="0" w:color="auto"/>
            </w:tcBorders>
            <w:shd w:val="clear" w:color="auto" w:fill="auto"/>
          </w:tcPr>
          <w:p w14:paraId="718EA31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813D099"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B36413D" w14:textId="77777777" w:rsidR="001C65AF" w:rsidRPr="00FA19F9" w:rsidRDefault="001C65AF" w:rsidP="00D62D6E">
            <w:pPr>
              <w:pStyle w:val="TAC"/>
              <w:keepNext w:val="0"/>
              <w:keepLines w:val="0"/>
              <w:jc w:val="left"/>
              <w:rPr>
                <w:rFonts w:cs="Arial"/>
              </w:rPr>
            </w:pPr>
            <w:r w:rsidRPr="00FA19F9">
              <w:rPr>
                <w:rFonts w:cs="Arial"/>
              </w:rPr>
              <w:t xml:space="preserve">This is not applicable to E-UTRA BS operating in Band </w:t>
            </w:r>
            <w:r w:rsidRPr="00FA19F9">
              <w:rPr>
                <w:rFonts w:cs="Arial"/>
                <w:lang w:eastAsia="zh-CN"/>
              </w:rPr>
              <w:t>41</w:t>
            </w:r>
            <w:r w:rsidR="008D4221" w:rsidRPr="00FA19F9">
              <w:rPr>
                <w:rFonts w:cs="Arial"/>
              </w:rPr>
              <w:t xml:space="preserve"> or NR BS operating in band n41</w:t>
            </w:r>
            <w:r w:rsidRPr="00FA19F9">
              <w:rPr>
                <w:rFonts w:cs="Arial"/>
                <w:lang w:eastAsia="zh-CN"/>
              </w:rPr>
              <w:t>.</w:t>
            </w:r>
          </w:p>
        </w:tc>
      </w:tr>
      <w:tr w:rsidR="00FA19F9" w:rsidRPr="00FA19F9" w14:paraId="0BD4A485" w14:textId="77777777" w:rsidTr="004D7D82">
        <w:trPr>
          <w:cantSplit/>
          <w:jc w:val="center"/>
        </w:trPr>
        <w:tc>
          <w:tcPr>
            <w:tcW w:w="1247" w:type="dxa"/>
            <w:tcBorders>
              <w:left w:val="single" w:sz="4" w:space="0" w:color="auto"/>
              <w:right w:val="single" w:sz="4" w:space="0" w:color="auto"/>
            </w:tcBorders>
          </w:tcPr>
          <w:p w14:paraId="06337D30" w14:textId="77777777" w:rsidR="001C65AF" w:rsidRPr="00FA19F9" w:rsidRDefault="001C65AF" w:rsidP="00D62D6E">
            <w:pPr>
              <w:pStyle w:val="TAC"/>
              <w:keepNext w:val="0"/>
              <w:keepLines w:val="0"/>
              <w:rPr>
                <w:rFonts w:cs="Arial"/>
              </w:rPr>
            </w:pPr>
            <w:r w:rsidRPr="00FA19F9">
              <w:rPr>
                <w:rFonts w:cs="Arial"/>
              </w:rPr>
              <w:t xml:space="preserve">E-UTRA Band </w:t>
            </w:r>
            <w:r w:rsidRPr="00FA19F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565483" w14:textId="77777777" w:rsidR="001C65AF" w:rsidRPr="00FA19F9" w:rsidRDefault="001C65AF" w:rsidP="00D62D6E">
            <w:pPr>
              <w:pStyle w:val="TAC"/>
              <w:keepNext w:val="0"/>
              <w:keepLines w:val="0"/>
              <w:rPr>
                <w:rFonts w:cs="Arial"/>
              </w:rPr>
            </w:pPr>
            <w:r w:rsidRPr="00FA19F9">
              <w:rPr>
                <w:rFonts w:cs="Arial"/>
              </w:rPr>
              <w:t xml:space="preserve">3400 </w:t>
            </w:r>
            <w:r w:rsidR="00F230BA" w:rsidRPr="00FA19F9">
              <w:rPr>
                <w:rFonts w:cs="Arial"/>
              </w:rPr>
              <w:t>-</w:t>
            </w:r>
            <w:r w:rsidRPr="00FA19F9">
              <w:rPr>
                <w:rFonts w:cs="Arial"/>
              </w:rPr>
              <w:t xml:space="preserve"> 3600 MHz</w:t>
            </w:r>
          </w:p>
        </w:tc>
        <w:tc>
          <w:tcPr>
            <w:tcW w:w="1276" w:type="dxa"/>
            <w:tcBorders>
              <w:left w:val="single" w:sz="4" w:space="0" w:color="auto"/>
              <w:right w:val="single" w:sz="4" w:space="0" w:color="auto"/>
            </w:tcBorders>
            <w:shd w:val="clear" w:color="auto" w:fill="auto"/>
          </w:tcPr>
          <w:p w14:paraId="0AF4D04D"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CE7E1F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6D53165" w14:textId="7BD006B8" w:rsidR="001C65AF" w:rsidRPr="00FA19F9" w:rsidRDefault="001C65AF" w:rsidP="002D71EE">
            <w:pPr>
              <w:pStyle w:val="TAC"/>
              <w:keepNext w:val="0"/>
              <w:keepLines w:val="0"/>
              <w:jc w:val="left"/>
              <w:rPr>
                <w:rFonts w:cs="Arial"/>
              </w:rPr>
            </w:pPr>
            <w:r w:rsidRPr="00FA19F9">
              <w:rPr>
                <w:rFonts w:cs="Arial"/>
              </w:rPr>
              <w:t>This is not applicable to E-UTRA BS operating in Band</w:t>
            </w:r>
            <w:r w:rsidRPr="00FA19F9">
              <w:rPr>
                <w:rFonts w:cs="Arial" w:hint="eastAsia"/>
                <w:lang w:eastAsia="zh-CN"/>
              </w:rPr>
              <w:t xml:space="preserve"> 22, 42</w:t>
            </w:r>
            <w:r w:rsidR="002D71EE" w:rsidRPr="00FA19F9">
              <w:rPr>
                <w:rFonts w:cs="Arial"/>
                <w:lang w:eastAsia="zh-CN"/>
              </w:rPr>
              <w:t>,</w:t>
            </w:r>
            <w:r w:rsidR="004D7D82" w:rsidRPr="00FA19F9">
              <w:rPr>
                <w:rFonts w:cs="Arial"/>
                <w:lang w:eastAsia="zh-CN"/>
              </w:rPr>
              <w:t xml:space="preserve"> </w:t>
            </w:r>
            <w:r w:rsidRPr="00FA19F9">
              <w:rPr>
                <w:rFonts w:cs="Arial" w:hint="eastAsia"/>
                <w:lang w:eastAsia="zh-CN"/>
              </w:rPr>
              <w:t>43</w:t>
            </w:r>
            <w:r w:rsidR="004D7D82" w:rsidRPr="00FA19F9">
              <w:rPr>
                <w:rFonts w:cs="Arial"/>
                <w:lang w:eastAsia="zh-CN"/>
              </w:rPr>
              <w:t>,</w:t>
            </w:r>
            <w:r w:rsidR="002D71EE" w:rsidRPr="00FA19F9">
              <w:rPr>
                <w:rFonts w:cs="Arial"/>
                <w:lang w:eastAsia="zh-CN"/>
              </w:rPr>
              <w:t xml:space="preserve"> 48</w:t>
            </w:r>
            <w:r w:rsidR="004D7D82" w:rsidRPr="00FA19F9">
              <w:rPr>
                <w:rFonts w:cs="Arial"/>
                <w:lang w:eastAsia="zh-CN"/>
              </w:rPr>
              <w:t>, 52</w:t>
            </w:r>
            <w:r w:rsidRPr="00FA19F9">
              <w:rPr>
                <w:rFonts w:cs="Arial"/>
                <w:lang w:eastAsia="zh-CN"/>
              </w:rPr>
              <w:t>.</w:t>
            </w:r>
          </w:p>
        </w:tc>
      </w:tr>
      <w:tr w:rsidR="00FA19F9" w:rsidRPr="00FA19F9" w14:paraId="28898F03" w14:textId="77777777" w:rsidTr="004D7D82">
        <w:trPr>
          <w:cantSplit/>
          <w:jc w:val="center"/>
        </w:trPr>
        <w:tc>
          <w:tcPr>
            <w:tcW w:w="1247" w:type="dxa"/>
            <w:tcBorders>
              <w:left w:val="single" w:sz="4" w:space="0" w:color="auto"/>
              <w:right w:val="single" w:sz="4" w:space="0" w:color="auto"/>
            </w:tcBorders>
          </w:tcPr>
          <w:p w14:paraId="77B837F6" w14:textId="77777777" w:rsidR="001C65AF" w:rsidRPr="00FA19F9" w:rsidRDefault="001C65AF" w:rsidP="00D62D6E">
            <w:pPr>
              <w:pStyle w:val="TAC"/>
              <w:keepNext w:val="0"/>
              <w:keepLines w:val="0"/>
              <w:rPr>
                <w:rFonts w:cs="Arial"/>
              </w:rPr>
            </w:pPr>
            <w:r w:rsidRPr="00FA19F9">
              <w:rPr>
                <w:rFonts w:cs="Arial"/>
              </w:rPr>
              <w:t xml:space="preserve">E-UTRA Band </w:t>
            </w:r>
            <w:r w:rsidRPr="00FA19F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147DAAA" w14:textId="77777777" w:rsidR="001C65AF" w:rsidRPr="00FA19F9" w:rsidRDefault="001C65AF" w:rsidP="00D62D6E">
            <w:pPr>
              <w:pStyle w:val="TAC"/>
              <w:keepNext w:val="0"/>
              <w:keepLines w:val="0"/>
              <w:rPr>
                <w:rFonts w:cs="Arial"/>
              </w:rPr>
            </w:pPr>
            <w:r w:rsidRPr="00FA19F9">
              <w:rPr>
                <w:rFonts w:cs="Arial"/>
              </w:rPr>
              <w:t xml:space="preserve">3600 </w:t>
            </w:r>
            <w:r w:rsidR="00F230BA" w:rsidRPr="00FA19F9">
              <w:rPr>
                <w:rFonts w:cs="Arial"/>
              </w:rPr>
              <w:t>-</w:t>
            </w:r>
            <w:r w:rsidRPr="00FA19F9">
              <w:rPr>
                <w:rFonts w:cs="Arial"/>
              </w:rPr>
              <w:t xml:space="preserve"> 3800 MHz</w:t>
            </w:r>
          </w:p>
        </w:tc>
        <w:tc>
          <w:tcPr>
            <w:tcW w:w="1276" w:type="dxa"/>
            <w:tcBorders>
              <w:left w:val="single" w:sz="4" w:space="0" w:color="auto"/>
              <w:right w:val="single" w:sz="4" w:space="0" w:color="auto"/>
            </w:tcBorders>
            <w:shd w:val="clear" w:color="auto" w:fill="auto"/>
          </w:tcPr>
          <w:p w14:paraId="6C9CA72A"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0C5D664"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0BE95F7" w14:textId="77777777" w:rsidR="001C65AF" w:rsidRPr="00FA19F9" w:rsidRDefault="001C65AF" w:rsidP="00D62D6E">
            <w:pPr>
              <w:pStyle w:val="TAC"/>
              <w:keepNext w:val="0"/>
              <w:keepLines w:val="0"/>
              <w:jc w:val="left"/>
              <w:rPr>
                <w:rFonts w:cs="v4.2.0"/>
              </w:rPr>
            </w:pPr>
            <w:r w:rsidRPr="00FA19F9">
              <w:rPr>
                <w:rFonts w:cs="v4.2.0"/>
              </w:rPr>
              <w:t>This requirement does not apply to UTRA TDD.</w:t>
            </w:r>
          </w:p>
          <w:p w14:paraId="3A8C0431" w14:textId="77777777" w:rsidR="001C65AF" w:rsidRPr="00FA19F9" w:rsidRDefault="001C65AF" w:rsidP="002D71EE">
            <w:pPr>
              <w:pStyle w:val="TAC"/>
              <w:keepNext w:val="0"/>
              <w:keepLines w:val="0"/>
              <w:jc w:val="left"/>
              <w:rPr>
                <w:rFonts w:cs="Arial"/>
              </w:rPr>
            </w:pPr>
            <w:r w:rsidRPr="00FA19F9">
              <w:rPr>
                <w:rFonts w:cs="Arial"/>
              </w:rPr>
              <w:t>This is not applicable to E-UTRA BS operating in Band</w:t>
            </w:r>
            <w:r w:rsidR="002D71EE" w:rsidRPr="00FA19F9">
              <w:rPr>
                <w:rFonts w:cs="Arial"/>
              </w:rPr>
              <w:t xml:space="preserve"> </w:t>
            </w:r>
            <w:r w:rsidRPr="00FA19F9">
              <w:rPr>
                <w:rFonts w:cs="Arial"/>
              </w:rPr>
              <w:t>42</w:t>
            </w:r>
            <w:r w:rsidR="002D71EE" w:rsidRPr="00FA19F9">
              <w:rPr>
                <w:rFonts w:cs="Arial"/>
              </w:rPr>
              <w:t>,</w:t>
            </w:r>
            <w:r w:rsidRPr="00FA19F9">
              <w:rPr>
                <w:rFonts w:cs="Arial"/>
              </w:rPr>
              <w:t xml:space="preserve"> </w:t>
            </w:r>
            <w:r w:rsidRPr="00FA19F9">
              <w:rPr>
                <w:rFonts w:cs="Arial"/>
                <w:lang w:eastAsia="zh-CN"/>
              </w:rPr>
              <w:t>43</w:t>
            </w:r>
            <w:r w:rsidR="002D71EE" w:rsidRPr="00FA19F9">
              <w:rPr>
                <w:rFonts w:cs="Arial"/>
                <w:lang w:eastAsia="zh-CN"/>
              </w:rPr>
              <w:t xml:space="preserve"> or 48</w:t>
            </w:r>
            <w:r w:rsidRPr="00FA19F9">
              <w:rPr>
                <w:rFonts w:cs="Arial"/>
                <w:lang w:eastAsia="zh-CN"/>
              </w:rPr>
              <w:t>.</w:t>
            </w:r>
          </w:p>
        </w:tc>
      </w:tr>
      <w:tr w:rsidR="00FA19F9" w:rsidRPr="00FA19F9" w14:paraId="60227A44" w14:textId="77777777" w:rsidTr="004D7D82">
        <w:trPr>
          <w:cantSplit/>
          <w:jc w:val="center"/>
        </w:trPr>
        <w:tc>
          <w:tcPr>
            <w:tcW w:w="1247" w:type="dxa"/>
            <w:tcBorders>
              <w:left w:val="single" w:sz="4" w:space="0" w:color="auto"/>
              <w:right w:val="single" w:sz="4" w:space="0" w:color="auto"/>
            </w:tcBorders>
          </w:tcPr>
          <w:p w14:paraId="40403D4F" w14:textId="77777777" w:rsidR="001C65AF" w:rsidRPr="00FA19F9" w:rsidRDefault="001C65AF" w:rsidP="00D62D6E">
            <w:pPr>
              <w:pStyle w:val="TAC"/>
              <w:keepNext w:val="0"/>
              <w:keepLines w:val="0"/>
              <w:rPr>
                <w:rFonts w:cs="Arial"/>
              </w:rPr>
            </w:pPr>
            <w:r w:rsidRPr="00FA19F9">
              <w:rPr>
                <w:rFonts w:cs="Arial"/>
              </w:rPr>
              <w:t xml:space="preserve">E-UTRA Band </w:t>
            </w:r>
            <w:r w:rsidRPr="00FA19F9">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B7CC3A8" w14:textId="77777777" w:rsidR="001C65AF" w:rsidRPr="00FA19F9" w:rsidRDefault="001C65AF" w:rsidP="00D62D6E">
            <w:pPr>
              <w:pStyle w:val="TAC"/>
              <w:keepNext w:val="0"/>
              <w:keepLines w:val="0"/>
              <w:rPr>
                <w:rFonts w:cs="Arial"/>
              </w:rPr>
            </w:pPr>
            <w:r w:rsidRPr="00FA19F9">
              <w:rPr>
                <w:rFonts w:cs="Arial"/>
              </w:rPr>
              <w:t xml:space="preserve">703 </w:t>
            </w:r>
            <w:r w:rsidR="00F230BA" w:rsidRPr="00FA19F9">
              <w:rPr>
                <w:rFonts w:cs="Arial"/>
              </w:rPr>
              <w:t>-</w:t>
            </w:r>
            <w:r w:rsidRPr="00FA19F9">
              <w:rPr>
                <w:rFonts w:cs="Arial"/>
              </w:rPr>
              <w:t xml:space="preserve"> 803 MHz</w:t>
            </w:r>
          </w:p>
        </w:tc>
        <w:tc>
          <w:tcPr>
            <w:tcW w:w="1276" w:type="dxa"/>
            <w:tcBorders>
              <w:left w:val="single" w:sz="4" w:space="0" w:color="auto"/>
              <w:right w:val="single" w:sz="4" w:space="0" w:color="auto"/>
            </w:tcBorders>
            <w:shd w:val="clear" w:color="auto" w:fill="auto"/>
          </w:tcPr>
          <w:p w14:paraId="7C6AFA91"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F1B744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B498FE7" w14:textId="77777777" w:rsidR="001C65AF" w:rsidRPr="00FA19F9" w:rsidRDefault="001C65AF" w:rsidP="00D62D6E">
            <w:pPr>
              <w:pStyle w:val="TAC"/>
              <w:keepNext w:val="0"/>
              <w:keepLines w:val="0"/>
              <w:jc w:val="left"/>
              <w:rPr>
                <w:rFonts w:cs="Arial"/>
              </w:rPr>
            </w:pPr>
            <w:r w:rsidRPr="00FA19F9">
              <w:rPr>
                <w:rFonts w:cs="Arial"/>
              </w:rPr>
              <w:t>This is not applicable to E-UTRA BS operating in Band 28 or 44</w:t>
            </w:r>
          </w:p>
        </w:tc>
      </w:tr>
      <w:tr w:rsidR="00FA19F9" w:rsidRPr="00FA19F9" w14:paraId="0061A068" w14:textId="77777777" w:rsidTr="004D7D82">
        <w:trPr>
          <w:cantSplit/>
          <w:jc w:val="center"/>
        </w:trPr>
        <w:tc>
          <w:tcPr>
            <w:tcW w:w="1247" w:type="dxa"/>
            <w:tcBorders>
              <w:left w:val="single" w:sz="4" w:space="0" w:color="auto"/>
              <w:right w:val="single" w:sz="4" w:space="0" w:color="auto"/>
            </w:tcBorders>
          </w:tcPr>
          <w:p w14:paraId="25B96B61" w14:textId="77777777" w:rsidR="001C65AF" w:rsidRPr="00FA19F9" w:rsidRDefault="001C65AF" w:rsidP="00D62D6E">
            <w:pPr>
              <w:pStyle w:val="TAC"/>
              <w:keepNext w:val="0"/>
              <w:keepLines w:val="0"/>
              <w:rPr>
                <w:rFonts w:cs="Arial"/>
              </w:rPr>
            </w:pPr>
            <w:r w:rsidRPr="00FA19F9">
              <w:rPr>
                <w:rFonts w:cs="Arial"/>
              </w:rPr>
              <w:t>E-UTRA Band 4</w:t>
            </w:r>
            <w:r w:rsidRPr="00FA19F9">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559388F" w14:textId="77777777" w:rsidR="001C65AF" w:rsidRPr="00FA19F9" w:rsidRDefault="001C65AF" w:rsidP="00D62D6E">
            <w:pPr>
              <w:pStyle w:val="TAC"/>
              <w:keepNext w:val="0"/>
              <w:keepLines w:val="0"/>
              <w:rPr>
                <w:rFonts w:cs="Arial"/>
                <w:lang w:eastAsia="zh-CN"/>
              </w:rPr>
            </w:pPr>
            <w:r w:rsidRPr="00FA19F9">
              <w:rPr>
                <w:rFonts w:cs="Arial" w:hint="eastAsia"/>
                <w:lang w:eastAsia="zh-CN"/>
              </w:rPr>
              <w:t>1447</w:t>
            </w:r>
            <w:r w:rsidRPr="00FA19F9">
              <w:rPr>
                <w:rFonts w:cs="Arial"/>
              </w:rPr>
              <w:t xml:space="preserve"> </w:t>
            </w:r>
            <w:r w:rsidR="00F230BA" w:rsidRPr="00FA19F9">
              <w:rPr>
                <w:rFonts w:cs="Arial"/>
              </w:rPr>
              <w:t>-</w:t>
            </w:r>
            <w:r w:rsidRPr="00FA19F9">
              <w:rPr>
                <w:rFonts w:cs="Arial"/>
              </w:rPr>
              <w:t xml:space="preserve"> </w:t>
            </w:r>
            <w:r w:rsidRPr="00FA19F9">
              <w:rPr>
                <w:rFonts w:cs="Arial" w:hint="eastAsia"/>
                <w:lang w:eastAsia="zh-CN"/>
              </w:rPr>
              <w:t>1467</w:t>
            </w:r>
            <w:r w:rsidRPr="00FA19F9">
              <w:rPr>
                <w:rFonts w:cs="Arial"/>
              </w:rPr>
              <w:t xml:space="preserve"> MHz</w:t>
            </w:r>
          </w:p>
        </w:tc>
        <w:tc>
          <w:tcPr>
            <w:tcW w:w="1276" w:type="dxa"/>
            <w:tcBorders>
              <w:left w:val="single" w:sz="4" w:space="0" w:color="auto"/>
              <w:right w:val="single" w:sz="4" w:space="0" w:color="auto"/>
            </w:tcBorders>
            <w:shd w:val="clear" w:color="auto" w:fill="auto"/>
          </w:tcPr>
          <w:p w14:paraId="5ADBBB5C"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AAFAA77"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02B5C3E"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1A7E752B" w14:textId="77777777" w:rsidR="001C65AF" w:rsidRPr="00FA19F9" w:rsidRDefault="001C65AF" w:rsidP="00D62D6E">
            <w:pPr>
              <w:pStyle w:val="TAC"/>
              <w:keepNext w:val="0"/>
              <w:keepLines w:val="0"/>
              <w:jc w:val="left"/>
              <w:rPr>
                <w:rFonts w:cs="Arial"/>
              </w:rPr>
            </w:pPr>
            <w:r w:rsidRPr="00FA19F9">
              <w:rPr>
                <w:rFonts w:cs="Arial"/>
              </w:rPr>
              <w:t xml:space="preserve">This is not applicable to E-UTRA BS operating in Band </w:t>
            </w:r>
            <w:r w:rsidRPr="00FA19F9">
              <w:rPr>
                <w:rFonts w:cs="Arial" w:hint="eastAsia"/>
                <w:lang w:eastAsia="zh-CN"/>
              </w:rPr>
              <w:t>45</w:t>
            </w:r>
          </w:p>
        </w:tc>
      </w:tr>
      <w:tr w:rsidR="00FA19F9" w:rsidRPr="00FA19F9" w14:paraId="3421D89C" w14:textId="77777777" w:rsidTr="004D7D82">
        <w:trPr>
          <w:cantSplit/>
          <w:jc w:val="center"/>
        </w:trPr>
        <w:tc>
          <w:tcPr>
            <w:tcW w:w="1247" w:type="dxa"/>
            <w:tcBorders>
              <w:left w:val="single" w:sz="4" w:space="0" w:color="auto"/>
              <w:right w:val="single" w:sz="4" w:space="0" w:color="auto"/>
            </w:tcBorders>
          </w:tcPr>
          <w:p w14:paraId="3C5376F3" w14:textId="77777777" w:rsidR="008D4221" w:rsidRPr="00FA19F9" w:rsidRDefault="008D4221" w:rsidP="008D4221">
            <w:pPr>
              <w:pStyle w:val="TAC"/>
              <w:keepNext w:val="0"/>
              <w:keepLines w:val="0"/>
              <w:rPr>
                <w:rFonts w:cs="Arial"/>
                <w:lang w:eastAsia="ja-JP"/>
              </w:rPr>
            </w:pPr>
            <w:r w:rsidRPr="00FA19F9">
              <w:rPr>
                <w:rFonts w:cs="Arial"/>
              </w:rPr>
              <w:t>E-UTRA Band 4</w:t>
            </w:r>
            <w:r w:rsidRPr="00FA19F9">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9072B03" w14:textId="77777777" w:rsidR="008D4221" w:rsidRPr="00FA19F9" w:rsidRDefault="008D4221" w:rsidP="008D4221">
            <w:pPr>
              <w:pStyle w:val="TAC"/>
              <w:keepNext w:val="0"/>
              <w:keepLines w:val="0"/>
              <w:rPr>
                <w:rFonts w:cs="Arial"/>
              </w:rPr>
            </w:pPr>
            <w:r w:rsidRPr="00FA19F9">
              <w:rPr>
                <w:rFonts w:cs="Arial" w:hint="eastAsia"/>
                <w:lang w:eastAsia="zh-CN"/>
              </w:rPr>
              <w:t>5150</w:t>
            </w:r>
            <w:r w:rsidRPr="00FA19F9">
              <w:rPr>
                <w:rFonts w:cs="Arial"/>
              </w:rPr>
              <w:t xml:space="preserve"> - </w:t>
            </w:r>
            <w:r w:rsidRPr="00FA19F9">
              <w:rPr>
                <w:rFonts w:cs="Arial" w:hint="eastAsia"/>
                <w:lang w:eastAsia="zh-CN"/>
              </w:rPr>
              <w:t>5925</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14:paraId="530A119E"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452BA15"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DCC5D3D" w14:textId="2CD02D86" w:rsidR="008D4221" w:rsidRPr="00FA19F9" w:rsidRDefault="008D4221" w:rsidP="008D4221">
            <w:pPr>
              <w:pStyle w:val="TAL"/>
              <w:keepNext w:val="0"/>
              <w:keepLines w:val="0"/>
              <w:rPr>
                <w:rFonts w:cs="Arial"/>
              </w:rPr>
            </w:pPr>
          </w:p>
        </w:tc>
      </w:tr>
      <w:tr w:rsidR="00FA19F9" w:rsidRPr="00FA19F9" w14:paraId="13DBDB8C" w14:textId="77777777" w:rsidTr="004D7D82">
        <w:trPr>
          <w:cantSplit/>
          <w:jc w:val="center"/>
        </w:trPr>
        <w:tc>
          <w:tcPr>
            <w:tcW w:w="1247" w:type="dxa"/>
            <w:tcBorders>
              <w:left w:val="single" w:sz="4" w:space="0" w:color="auto"/>
              <w:right w:val="single" w:sz="4" w:space="0" w:color="auto"/>
            </w:tcBorders>
          </w:tcPr>
          <w:p w14:paraId="117F9E49" w14:textId="77777777" w:rsidR="008D4221" w:rsidRPr="00FA19F9" w:rsidRDefault="008D4221" w:rsidP="008D4221">
            <w:pPr>
              <w:pStyle w:val="TAC"/>
              <w:keepNext w:val="0"/>
              <w:keepLines w:val="0"/>
              <w:rPr>
                <w:rFonts w:cs="Arial"/>
              </w:rPr>
            </w:pPr>
            <w:r w:rsidRPr="00FA19F9">
              <w:rPr>
                <w:rFonts w:cs="Arial"/>
              </w:rPr>
              <w:t xml:space="preserve">E-UTRA Band </w:t>
            </w:r>
            <w:r w:rsidRPr="00FA19F9">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67E8002D" w14:textId="77777777" w:rsidR="008D4221" w:rsidRPr="00FA19F9" w:rsidRDefault="008D4221" w:rsidP="008D4221">
            <w:pPr>
              <w:pStyle w:val="TAC"/>
              <w:keepNext w:val="0"/>
              <w:keepLines w:val="0"/>
              <w:rPr>
                <w:rFonts w:cs="Arial"/>
                <w:lang w:eastAsia="zh-CN"/>
              </w:rPr>
            </w:pPr>
            <w:r w:rsidRPr="00FA19F9">
              <w:rPr>
                <w:rFonts w:cs="Arial"/>
              </w:rPr>
              <w:t>3550 – 3700 MHz</w:t>
            </w:r>
          </w:p>
        </w:tc>
        <w:tc>
          <w:tcPr>
            <w:tcW w:w="1276" w:type="dxa"/>
            <w:tcBorders>
              <w:left w:val="single" w:sz="4" w:space="0" w:color="auto"/>
              <w:right w:val="single" w:sz="4" w:space="0" w:color="auto"/>
            </w:tcBorders>
            <w:shd w:val="clear" w:color="auto" w:fill="auto"/>
          </w:tcPr>
          <w:p w14:paraId="4A5BBE40"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C9E796A"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6A49B05" w14:textId="77777777" w:rsidR="008D4221" w:rsidRPr="00FA19F9" w:rsidRDefault="008D4221" w:rsidP="008D4221">
            <w:pPr>
              <w:pStyle w:val="TAL"/>
              <w:keepNext w:val="0"/>
              <w:keepLines w:val="0"/>
              <w:rPr>
                <w:rFonts w:cs="Arial"/>
              </w:rPr>
            </w:pPr>
            <w:r w:rsidRPr="00FA19F9">
              <w:rPr>
                <w:rFonts w:cs="Arial"/>
              </w:rPr>
              <w:t>This is not applicable to E-UTRA BS operating in Band</w:t>
            </w:r>
            <w:r w:rsidRPr="00FA19F9">
              <w:rPr>
                <w:rFonts w:cs="Arial"/>
                <w:lang w:val="en-US"/>
              </w:rPr>
              <w:t xml:space="preserve"> 22, 42, 43 or</w:t>
            </w:r>
            <w:r w:rsidRPr="00FA19F9">
              <w:rPr>
                <w:rFonts w:cs="Arial"/>
              </w:rPr>
              <w:t xml:space="preserve"> </w:t>
            </w:r>
            <w:r w:rsidRPr="00FA19F9">
              <w:rPr>
                <w:rFonts w:cs="Arial"/>
                <w:lang w:eastAsia="zh-CN"/>
              </w:rPr>
              <w:t>4</w:t>
            </w:r>
            <w:r w:rsidRPr="00FA19F9">
              <w:rPr>
                <w:rFonts w:cs="Arial"/>
                <w:lang w:val="en-US" w:eastAsia="zh-CN"/>
              </w:rPr>
              <w:t>8</w:t>
            </w:r>
            <w:r w:rsidRPr="00FA19F9">
              <w:rPr>
                <w:rFonts w:cs="Arial"/>
                <w:lang w:eastAsia="zh-CN"/>
              </w:rPr>
              <w:t>.</w:t>
            </w:r>
          </w:p>
        </w:tc>
      </w:tr>
      <w:tr w:rsidR="00FA19F9" w:rsidRPr="00FA19F9" w14:paraId="1789C25B" w14:textId="77777777" w:rsidTr="004D7D82">
        <w:trPr>
          <w:cantSplit/>
          <w:jc w:val="center"/>
        </w:trPr>
        <w:tc>
          <w:tcPr>
            <w:tcW w:w="1247" w:type="dxa"/>
            <w:tcBorders>
              <w:left w:val="single" w:sz="4" w:space="0" w:color="auto"/>
              <w:right w:val="single" w:sz="4" w:space="0" w:color="auto"/>
            </w:tcBorders>
          </w:tcPr>
          <w:p w14:paraId="577F3602" w14:textId="77777777" w:rsidR="004D7D82" w:rsidRPr="00FA19F9" w:rsidRDefault="004D7D82" w:rsidP="00CA1819">
            <w:pPr>
              <w:pStyle w:val="TAC"/>
              <w:keepNext w:val="0"/>
              <w:keepLines w:val="0"/>
              <w:rPr>
                <w:rFonts w:cs="Arial"/>
                <w:lang w:eastAsia="ko-KR"/>
              </w:rPr>
            </w:pPr>
            <w:r w:rsidRPr="00FA19F9">
              <w:rPr>
                <w:rFonts w:cs="Arial"/>
                <w:lang w:eastAsia="ja-JP"/>
              </w:rPr>
              <w:t xml:space="preserve">E-UTRA Band </w:t>
            </w:r>
            <w:r w:rsidRPr="00FA19F9">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647BF8C" w14:textId="77777777" w:rsidR="004D7D82" w:rsidRPr="00FA19F9" w:rsidRDefault="004D7D82" w:rsidP="00CA1819">
            <w:pPr>
              <w:pStyle w:val="TAC"/>
              <w:keepNext w:val="0"/>
              <w:keepLines w:val="0"/>
              <w:rPr>
                <w:rFonts w:cs="Arial"/>
                <w:lang w:eastAsia="ko-KR"/>
              </w:rPr>
            </w:pPr>
            <w:r w:rsidRPr="00FA19F9">
              <w:rPr>
                <w:rFonts w:cs="Arial"/>
                <w:lang w:eastAsia="ja-JP"/>
              </w:rPr>
              <w:t>3550 – 3700 MHz</w:t>
            </w:r>
          </w:p>
        </w:tc>
        <w:tc>
          <w:tcPr>
            <w:tcW w:w="1276" w:type="dxa"/>
            <w:tcBorders>
              <w:left w:val="single" w:sz="4" w:space="0" w:color="auto"/>
              <w:right w:val="single" w:sz="4" w:space="0" w:color="auto"/>
            </w:tcBorders>
            <w:shd w:val="clear" w:color="auto" w:fill="auto"/>
          </w:tcPr>
          <w:p w14:paraId="498C2903" w14:textId="77777777" w:rsidR="004D7D82" w:rsidRPr="00FA19F9" w:rsidRDefault="004D7D82" w:rsidP="00CA1819">
            <w:pPr>
              <w:pStyle w:val="TAC"/>
              <w:keepNext w:val="0"/>
              <w:keepLines w:val="0"/>
              <w:rPr>
                <w:rFonts w:cs="Arial"/>
                <w:lang w:eastAsia="ko-KR"/>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14:paraId="210E390D" w14:textId="77777777" w:rsidR="004D7D82" w:rsidRPr="00FA19F9" w:rsidRDefault="004D7D82" w:rsidP="00CA1819">
            <w:pPr>
              <w:pStyle w:val="TAC"/>
              <w:keepNext w:val="0"/>
              <w:keepLines w:val="0"/>
              <w:rPr>
                <w:rFonts w:cs="Arial"/>
                <w:lang w:eastAsia="ko-KR"/>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14:paraId="39AF5CD9" w14:textId="77777777" w:rsidR="004D7D82" w:rsidRPr="00FA19F9" w:rsidRDefault="004D7D82" w:rsidP="00CA1819">
            <w:pPr>
              <w:pStyle w:val="TAL"/>
              <w:keepNext w:val="0"/>
              <w:keepLines w:val="0"/>
              <w:rPr>
                <w:rFonts w:cs="Arial"/>
                <w:lang w:eastAsia="ko-KR"/>
              </w:rPr>
            </w:pPr>
            <w:r w:rsidRPr="00FA19F9">
              <w:rPr>
                <w:rFonts w:cs="Arial"/>
                <w:lang w:eastAsia="ja-JP"/>
              </w:rPr>
              <w:t xml:space="preserve">This is not applicable to E-UTRA BS operating in Band 22, 42, 43, </w:t>
            </w:r>
            <w:r w:rsidRPr="00FA19F9">
              <w:rPr>
                <w:rFonts w:cs="Arial"/>
                <w:lang w:eastAsia="zh-CN"/>
              </w:rPr>
              <w:t>48.</w:t>
            </w:r>
          </w:p>
        </w:tc>
      </w:tr>
      <w:tr w:rsidR="00FA19F9" w:rsidRPr="00FA19F9" w14:paraId="6C06861A" w14:textId="77777777" w:rsidTr="004D7D82">
        <w:trPr>
          <w:cantSplit/>
          <w:jc w:val="center"/>
        </w:trPr>
        <w:tc>
          <w:tcPr>
            <w:tcW w:w="1247" w:type="dxa"/>
            <w:tcBorders>
              <w:left w:val="single" w:sz="4" w:space="0" w:color="auto"/>
              <w:right w:val="single" w:sz="4" w:space="0" w:color="auto"/>
            </w:tcBorders>
          </w:tcPr>
          <w:p w14:paraId="74823D55" w14:textId="77777777" w:rsidR="008D4221" w:rsidRPr="00FA19F9" w:rsidRDefault="008D4221" w:rsidP="008D4221">
            <w:pPr>
              <w:pStyle w:val="TAC"/>
              <w:keepNext w:val="0"/>
              <w:keepLines w:val="0"/>
              <w:rPr>
                <w:rFonts w:cs="Arial"/>
              </w:rPr>
            </w:pPr>
            <w:r w:rsidRPr="00FA19F9">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377DDEA" w14:textId="77777777" w:rsidR="008D4221" w:rsidRPr="00FA19F9" w:rsidRDefault="008D4221" w:rsidP="008D4221">
            <w:pPr>
              <w:pStyle w:val="TAC"/>
              <w:keepNext w:val="0"/>
              <w:keepLines w:val="0"/>
              <w:rPr>
                <w:rFonts w:cs="Arial"/>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14:paraId="6889338C"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728B5E05"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67A2CFB0" w14:textId="77777777"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n50, n51, </w:t>
            </w:r>
            <w:r w:rsidRPr="00FA19F9">
              <w:rPr>
                <w:rFonts w:cs="Arial" w:hint="eastAsia"/>
                <w:lang w:eastAsia="ja-JP"/>
              </w:rPr>
              <w:t xml:space="preserve">n74, </w:t>
            </w:r>
            <w:r w:rsidRPr="00FA19F9">
              <w:rPr>
                <w:rFonts w:cs="Arial"/>
                <w:lang w:eastAsia="ko-KR"/>
              </w:rPr>
              <w:t>n75 or n76.</w:t>
            </w:r>
          </w:p>
        </w:tc>
      </w:tr>
      <w:tr w:rsidR="00FA19F9" w:rsidRPr="00FA19F9" w14:paraId="099E0BE4" w14:textId="77777777" w:rsidTr="004D7D82">
        <w:trPr>
          <w:cantSplit/>
          <w:jc w:val="center"/>
        </w:trPr>
        <w:tc>
          <w:tcPr>
            <w:tcW w:w="1247" w:type="dxa"/>
            <w:tcBorders>
              <w:left w:val="single" w:sz="4" w:space="0" w:color="auto"/>
              <w:right w:val="single" w:sz="4" w:space="0" w:color="auto"/>
            </w:tcBorders>
          </w:tcPr>
          <w:p w14:paraId="51537440" w14:textId="77777777" w:rsidR="008D4221" w:rsidRPr="00FA19F9" w:rsidRDefault="008D4221" w:rsidP="008D4221">
            <w:pPr>
              <w:pStyle w:val="TAC"/>
              <w:keepNext w:val="0"/>
              <w:keepLines w:val="0"/>
              <w:rPr>
                <w:rFonts w:cs="Arial"/>
              </w:rPr>
            </w:pPr>
            <w:r w:rsidRPr="00FA19F9">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99FAF2B" w14:textId="77777777" w:rsidR="008D4221" w:rsidRPr="00FA19F9" w:rsidRDefault="008D4221" w:rsidP="008D4221">
            <w:pPr>
              <w:pStyle w:val="TAC"/>
              <w:keepNext w:val="0"/>
              <w:keepLines w:val="0"/>
              <w:rPr>
                <w:rFonts w:cs="Arial"/>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14:paraId="4E0FB805"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4C1388E2"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2477239D"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n50, n51, n75 or n76.</w:t>
            </w:r>
          </w:p>
        </w:tc>
      </w:tr>
      <w:tr w:rsidR="00FA19F9" w:rsidRPr="00FA19F9" w14:paraId="396D0836" w14:textId="77777777" w:rsidTr="00E252F5">
        <w:trPr>
          <w:cantSplit/>
          <w:jc w:val="center"/>
        </w:trPr>
        <w:tc>
          <w:tcPr>
            <w:tcW w:w="1247" w:type="dxa"/>
            <w:tcBorders>
              <w:left w:val="single" w:sz="4" w:space="0" w:color="auto"/>
              <w:bottom w:val="single" w:sz="4" w:space="0" w:color="auto"/>
              <w:right w:val="single" w:sz="4" w:space="0" w:color="auto"/>
            </w:tcBorders>
          </w:tcPr>
          <w:p w14:paraId="1CC19D25" w14:textId="77777777" w:rsidR="004D7D82" w:rsidRPr="00FA19F9" w:rsidRDefault="004D7D82" w:rsidP="00CA1819">
            <w:pPr>
              <w:pStyle w:val="TAC"/>
              <w:keepNext w:val="0"/>
              <w:keepLines w:val="0"/>
              <w:rPr>
                <w:rFonts w:cs="Arial"/>
                <w:lang w:eastAsia="ja-JP"/>
              </w:rPr>
            </w:pPr>
            <w:r w:rsidRPr="00FA19F9">
              <w:rPr>
                <w:rFonts w:cs="Arial"/>
              </w:rPr>
              <w:t xml:space="preserve">E-UTRA Band </w:t>
            </w:r>
            <w:r w:rsidRPr="00FA19F9">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B64465" w14:textId="77777777" w:rsidR="004D7D82" w:rsidRPr="00FA19F9" w:rsidRDefault="004D7D82" w:rsidP="00CA1819">
            <w:pPr>
              <w:pStyle w:val="TAC"/>
              <w:keepNext w:val="0"/>
              <w:keepLines w:val="0"/>
              <w:rPr>
                <w:rFonts w:cs="Arial"/>
              </w:rPr>
            </w:pPr>
            <w:r w:rsidRPr="00FA19F9">
              <w:rPr>
                <w:rFonts w:cs="Arial"/>
                <w:lang w:eastAsia="zh-CN"/>
              </w:rPr>
              <w:t xml:space="preserve">3300 </w:t>
            </w:r>
            <w:r w:rsidRPr="00FA19F9">
              <w:rPr>
                <w:rFonts w:cs="Arial"/>
                <w:lang w:eastAsia="ja-JP"/>
              </w:rPr>
              <w:t>– 3</w:t>
            </w:r>
            <w:r w:rsidRPr="00FA19F9">
              <w:rPr>
                <w:rFonts w:cs="Arial"/>
                <w:lang w:eastAsia="zh-CN"/>
              </w:rPr>
              <w:t>400 MHz</w:t>
            </w:r>
          </w:p>
        </w:tc>
        <w:tc>
          <w:tcPr>
            <w:tcW w:w="1276" w:type="dxa"/>
            <w:tcBorders>
              <w:left w:val="single" w:sz="4" w:space="0" w:color="auto"/>
              <w:right w:val="single" w:sz="4" w:space="0" w:color="auto"/>
            </w:tcBorders>
            <w:shd w:val="clear" w:color="auto" w:fill="auto"/>
          </w:tcPr>
          <w:p w14:paraId="4D6ABA1F" w14:textId="77777777" w:rsidR="004D7D82" w:rsidRPr="00FA19F9" w:rsidRDefault="004D7D82" w:rsidP="00CA1819">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2731287" w14:textId="77777777" w:rsidR="004D7D82" w:rsidRPr="00FA19F9" w:rsidRDefault="004D7D82" w:rsidP="00CA1819">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39A81A8" w14:textId="77777777" w:rsidR="004D7D82" w:rsidRPr="00FA19F9" w:rsidRDefault="004D7D82" w:rsidP="00CA1819">
            <w:pPr>
              <w:pStyle w:val="TAL"/>
              <w:keepNext w:val="0"/>
              <w:keepLines w:val="0"/>
              <w:rPr>
                <w:rFonts w:cs="Arial"/>
              </w:rPr>
            </w:pPr>
            <w:r w:rsidRPr="00FA19F9">
              <w:rPr>
                <w:rFonts w:cs="Arial"/>
              </w:rPr>
              <w:t>This is not applicable to E-UTRA BS operating in Band</w:t>
            </w:r>
            <w:r w:rsidRPr="00FA19F9">
              <w:rPr>
                <w:rFonts w:cs="Arial"/>
                <w:lang w:eastAsia="zh-CN"/>
              </w:rPr>
              <w:t xml:space="preserve"> 42 or 52.</w:t>
            </w:r>
          </w:p>
        </w:tc>
      </w:tr>
      <w:tr w:rsidR="00E252F5" w:rsidRPr="00FA19F9" w14:paraId="537A2F15" w14:textId="77777777" w:rsidTr="00E252F5">
        <w:trPr>
          <w:cantSplit/>
          <w:jc w:val="center"/>
        </w:trPr>
        <w:tc>
          <w:tcPr>
            <w:tcW w:w="1247" w:type="dxa"/>
            <w:tcBorders>
              <w:left w:val="single" w:sz="4" w:space="0" w:color="auto"/>
              <w:bottom w:val="nil"/>
              <w:right w:val="single" w:sz="4" w:space="0" w:color="auto"/>
            </w:tcBorders>
            <w:shd w:val="clear" w:color="auto" w:fill="auto"/>
          </w:tcPr>
          <w:p w14:paraId="0F3AD2BE" w14:textId="77777777" w:rsidR="00E252F5" w:rsidRPr="00FA19F9" w:rsidRDefault="00E252F5" w:rsidP="008D4221">
            <w:pPr>
              <w:pStyle w:val="TAC"/>
              <w:keepNext w:val="0"/>
              <w:keepLines w:val="0"/>
              <w:rPr>
                <w:rFonts w:cs="Arial"/>
              </w:rPr>
            </w:pPr>
            <w:r w:rsidRPr="00FA19F9">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EB37D3E" w14:textId="77777777" w:rsidR="00E252F5" w:rsidRPr="00FA19F9" w:rsidRDefault="00E252F5" w:rsidP="008D4221">
            <w:pPr>
              <w:pStyle w:val="TAC"/>
              <w:keepNext w:val="0"/>
              <w:keepLines w:val="0"/>
              <w:rPr>
                <w:rFonts w:cs="Arial"/>
                <w:lang w:eastAsia="zh-CN"/>
              </w:rPr>
            </w:pPr>
            <w:r w:rsidRPr="00FA19F9">
              <w:rPr>
                <w:rFonts w:cs="Arial"/>
              </w:rPr>
              <w:t>2110 - 2</w:t>
            </w:r>
            <w:r w:rsidRPr="00FA19F9">
              <w:rPr>
                <w:rFonts w:cs="Arial" w:hint="eastAsia"/>
                <w:lang w:eastAsia="ja-JP"/>
              </w:rPr>
              <w:t>20</w:t>
            </w:r>
            <w:r w:rsidRPr="00FA19F9">
              <w:rPr>
                <w:rFonts w:cs="Arial"/>
              </w:rPr>
              <w:t>0 MHz</w:t>
            </w:r>
          </w:p>
        </w:tc>
        <w:tc>
          <w:tcPr>
            <w:tcW w:w="1276" w:type="dxa"/>
            <w:tcBorders>
              <w:left w:val="single" w:sz="4" w:space="0" w:color="auto"/>
              <w:right w:val="single" w:sz="4" w:space="0" w:color="auto"/>
            </w:tcBorders>
            <w:shd w:val="clear" w:color="auto" w:fill="auto"/>
          </w:tcPr>
          <w:p w14:paraId="26D89289" w14:textId="77777777" w:rsidR="00E252F5" w:rsidRPr="00FA19F9" w:rsidRDefault="00E252F5"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D7A5188"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896BE5A" w14:textId="77777777" w:rsidR="00E252F5" w:rsidRPr="00FA19F9" w:rsidRDefault="00E252F5"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A114469" w14:textId="77777777" w:rsidR="00E252F5" w:rsidRPr="00FA19F9" w:rsidRDefault="00E252F5" w:rsidP="008D422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1</w:t>
            </w:r>
            <w:r w:rsidRPr="00FA19F9">
              <w:rPr>
                <w:rFonts w:cs="Arial" w:hint="eastAsia"/>
                <w:lang w:eastAsia="ja-JP"/>
              </w:rPr>
              <w:t xml:space="preserve"> or 65</w:t>
            </w:r>
            <w:r w:rsidRPr="00FA19F9">
              <w:rPr>
                <w:rFonts w:cs="Arial"/>
              </w:rPr>
              <w:t xml:space="preserve"> or NR BS operating in band n1</w:t>
            </w:r>
            <w:r w:rsidRPr="00FA19F9">
              <w:rPr>
                <w:rFonts w:cs="Arial"/>
                <w:lang w:eastAsia="ja-JP"/>
              </w:rPr>
              <w:t>.</w:t>
            </w:r>
          </w:p>
        </w:tc>
      </w:tr>
      <w:tr w:rsidR="00E252F5" w:rsidRPr="00FA19F9" w14:paraId="0A5A560E"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16D28A6"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D30FD" w14:textId="77777777" w:rsidR="00E252F5" w:rsidRPr="00FA19F9" w:rsidRDefault="00E252F5" w:rsidP="008D4221">
            <w:pPr>
              <w:pStyle w:val="TAC"/>
              <w:keepNext w:val="0"/>
              <w:keepLines w:val="0"/>
              <w:rPr>
                <w:rFonts w:cs="Arial"/>
                <w:lang w:eastAsia="zh-CN"/>
              </w:rPr>
            </w:pPr>
            <w:r w:rsidRPr="00FA19F9">
              <w:rPr>
                <w:rFonts w:cs="Arial"/>
              </w:rPr>
              <w:t xml:space="preserve">1920 - </w:t>
            </w:r>
            <w:r w:rsidRPr="00FA19F9">
              <w:rPr>
                <w:rFonts w:cs="Arial" w:hint="eastAsia"/>
                <w:lang w:eastAsia="ja-JP"/>
              </w:rPr>
              <w:t>2010</w:t>
            </w:r>
            <w:r w:rsidRPr="00FA19F9">
              <w:rPr>
                <w:rFonts w:cs="Arial"/>
              </w:rPr>
              <w:t xml:space="preserve"> MHz</w:t>
            </w:r>
          </w:p>
          <w:p w14:paraId="2C0D14BB" w14:textId="77777777" w:rsidR="00E252F5" w:rsidRPr="00FA19F9" w:rsidRDefault="00E252F5" w:rsidP="008D422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E113F7" w14:textId="77777777" w:rsidR="00E252F5" w:rsidRPr="00FA19F9" w:rsidRDefault="00E252F5"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1C7AFE4"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4B38A67" w14:textId="77777777" w:rsidR="00E252F5" w:rsidRPr="00FA19F9" w:rsidRDefault="00E252F5"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6D183B0" w14:textId="4A4672AD" w:rsidR="00E252F5" w:rsidRPr="00FA19F9" w:rsidRDefault="00E252F5" w:rsidP="008D422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65</w:t>
            </w:r>
            <w:r w:rsidRPr="00FA19F9">
              <w:rPr>
                <w:rFonts w:cs="Arial"/>
              </w:rPr>
              <w:t>,</w:t>
            </w:r>
            <w:r w:rsidRPr="00FA19F9">
              <w:rPr>
                <w:rFonts w:cs="v5.0.0"/>
              </w:rPr>
              <w:t xml:space="preserve"> 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w:t>
            </w:r>
          </w:p>
          <w:p w14:paraId="2EB5AA7D" w14:textId="561B93A0" w:rsidR="00E252F5" w:rsidRPr="00FA19F9" w:rsidRDefault="00E252F5" w:rsidP="008D4221">
            <w:pPr>
              <w:pStyle w:val="TAC"/>
              <w:keepNext w:val="0"/>
              <w:keepLines w:val="0"/>
              <w:jc w:val="left"/>
              <w:rPr>
                <w:rFonts w:cs="Arial"/>
              </w:rPr>
            </w:pPr>
            <w:r w:rsidRPr="00FA19F9">
              <w:rPr>
                <w:rFonts w:cs="Arial"/>
                <w:lang w:eastAsia="ja-JP"/>
              </w:rPr>
              <w:t>For E-UTRA BS operating in Band 1</w:t>
            </w:r>
            <w:r w:rsidRPr="00FA19F9">
              <w:rPr>
                <w:rFonts w:cs="Arial"/>
              </w:rPr>
              <w:t xml:space="preserve"> or NR BS operating in band n1</w:t>
            </w:r>
            <w:r w:rsidRPr="00FA19F9">
              <w:rPr>
                <w:rFonts w:cs="Arial"/>
                <w:lang w:eastAsia="ja-JP"/>
              </w:rPr>
              <w:t xml:space="preserve">, it applies for 1980 MHz to 2010 MHz, while the rest is covered in </w:t>
            </w:r>
            <w:r w:rsidR="00BD7850">
              <w:rPr>
                <w:rFonts w:cs="Arial"/>
                <w:lang w:eastAsia="ja-JP"/>
              </w:rPr>
              <w:t>clause </w:t>
            </w:r>
            <w:r w:rsidR="00BD7850" w:rsidRPr="00FA19F9">
              <w:rPr>
                <w:rFonts w:cs="v4.2.0"/>
              </w:rPr>
              <w:t>6</w:t>
            </w:r>
            <w:r w:rsidRPr="00FA19F9">
              <w:rPr>
                <w:rFonts w:cs="v4.2.0"/>
              </w:rPr>
              <w:t>.6.6.5.2.4</w:t>
            </w:r>
            <w:r w:rsidRPr="00FA19F9">
              <w:rPr>
                <w:rFonts w:cs="Arial"/>
                <w:lang w:eastAsia="ja-JP"/>
              </w:rPr>
              <w:t>.</w:t>
            </w:r>
          </w:p>
        </w:tc>
      </w:tr>
      <w:tr w:rsidR="00E252F5" w:rsidRPr="00FA19F9" w14:paraId="434B46E3" w14:textId="77777777" w:rsidTr="00E252F5">
        <w:trPr>
          <w:cantSplit/>
          <w:jc w:val="center"/>
        </w:trPr>
        <w:tc>
          <w:tcPr>
            <w:tcW w:w="1247" w:type="dxa"/>
            <w:tcBorders>
              <w:left w:val="single" w:sz="4" w:space="0" w:color="auto"/>
              <w:bottom w:val="nil"/>
              <w:right w:val="single" w:sz="4" w:space="0" w:color="auto"/>
            </w:tcBorders>
            <w:shd w:val="clear" w:color="auto" w:fill="auto"/>
          </w:tcPr>
          <w:p w14:paraId="46A405FE" w14:textId="77777777" w:rsidR="00E252F5" w:rsidRPr="00FA19F9" w:rsidRDefault="00E252F5" w:rsidP="008D4221">
            <w:pPr>
              <w:pStyle w:val="TAC"/>
              <w:keepNext w:val="0"/>
              <w:keepLines w:val="0"/>
              <w:rPr>
                <w:rFonts w:cs="Arial"/>
              </w:rPr>
            </w:pPr>
            <w:r w:rsidRPr="00FA19F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86AFE0" w14:textId="77777777" w:rsidR="00E252F5" w:rsidRPr="00FA19F9" w:rsidRDefault="00E252F5" w:rsidP="008D4221">
            <w:pPr>
              <w:pStyle w:val="TAC"/>
              <w:keepNext w:val="0"/>
              <w:keepLines w:val="0"/>
              <w:rPr>
                <w:rFonts w:cs="Arial"/>
              </w:rPr>
            </w:pPr>
            <w:r w:rsidRPr="00FA19F9">
              <w:rPr>
                <w:rFonts w:cs="Arial"/>
              </w:rPr>
              <w:t>2110 - 2200 MHz</w:t>
            </w:r>
          </w:p>
        </w:tc>
        <w:tc>
          <w:tcPr>
            <w:tcW w:w="1276" w:type="dxa"/>
            <w:tcBorders>
              <w:left w:val="single" w:sz="4" w:space="0" w:color="auto"/>
              <w:right w:val="single" w:sz="4" w:space="0" w:color="auto"/>
            </w:tcBorders>
            <w:shd w:val="clear" w:color="auto" w:fill="auto"/>
          </w:tcPr>
          <w:p w14:paraId="5315EC9B" w14:textId="77777777" w:rsidR="00E252F5" w:rsidRPr="00FA19F9" w:rsidRDefault="00E252F5"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B22D40C"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22D8CC0" w14:textId="77777777" w:rsidR="00E252F5" w:rsidRPr="00FA19F9" w:rsidRDefault="00E252F5"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387D8B06" w14:textId="77777777" w:rsidR="00E252F5" w:rsidRPr="00FA19F9" w:rsidRDefault="00E252F5" w:rsidP="008D422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23 or 66.</w:t>
            </w:r>
          </w:p>
        </w:tc>
      </w:tr>
      <w:tr w:rsidR="00E252F5" w:rsidRPr="00FA19F9" w14:paraId="307CD0BE" w14:textId="77777777" w:rsidTr="00E252F5">
        <w:trPr>
          <w:cantSplit/>
          <w:jc w:val="center"/>
        </w:trPr>
        <w:tc>
          <w:tcPr>
            <w:tcW w:w="1247" w:type="dxa"/>
            <w:tcBorders>
              <w:top w:val="nil"/>
              <w:left w:val="single" w:sz="4" w:space="0" w:color="auto"/>
              <w:right w:val="single" w:sz="4" w:space="0" w:color="auto"/>
            </w:tcBorders>
            <w:shd w:val="clear" w:color="auto" w:fill="auto"/>
          </w:tcPr>
          <w:p w14:paraId="39EB46E9"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0C2753" w14:textId="77777777" w:rsidR="00E252F5" w:rsidRPr="00FA19F9" w:rsidRDefault="00E252F5" w:rsidP="008D4221">
            <w:pPr>
              <w:pStyle w:val="TAC"/>
              <w:keepNext w:val="0"/>
              <w:keepLines w:val="0"/>
              <w:rPr>
                <w:rFonts w:cs="Arial"/>
              </w:rPr>
            </w:pPr>
            <w:r w:rsidRPr="00FA19F9">
              <w:rPr>
                <w:rFonts w:cs="Arial"/>
              </w:rPr>
              <w:t>1710 - 1780 MHz</w:t>
            </w:r>
          </w:p>
        </w:tc>
        <w:tc>
          <w:tcPr>
            <w:tcW w:w="1276" w:type="dxa"/>
            <w:tcBorders>
              <w:left w:val="single" w:sz="4" w:space="0" w:color="auto"/>
              <w:right w:val="single" w:sz="4" w:space="0" w:color="auto"/>
            </w:tcBorders>
            <w:shd w:val="clear" w:color="auto" w:fill="auto"/>
          </w:tcPr>
          <w:p w14:paraId="774D43FC" w14:textId="77777777" w:rsidR="00E252F5" w:rsidRPr="00FA19F9" w:rsidRDefault="00E252F5"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A361A86"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8A469D0" w14:textId="77777777" w:rsidR="00E252F5" w:rsidRPr="00FA19F9" w:rsidRDefault="00E252F5"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167C0FF4" w14:textId="3ED8F6F0" w:rsidR="00E252F5" w:rsidRPr="00FA19F9" w:rsidRDefault="00E252F5" w:rsidP="008D422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66, </w:t>
            </w:r>
            <w:r w:rsidRPr="00FA19F9">
              <w:rPr>
                <w:rFonts w:cs="v5.0.0"/>
              </w:rPr>
              <w:t xml:space="preserve">since it is already covered by the requirement in </w:t>
            </w:r>
            <w:r w:rsidR="00BD7850">
              <w:rPr>
                <w:rFonts w:cs="v5.0.0"/>
              </w:rPr>
              <w:t>clause </w:t>
            </w:r>
            <w:r w:rsidR="00BD7850" w:rsidRPr="00FA19F9">
              <w:rPr>
                <w:rFonts w:cs="v5.0.0"/>
              </w:rPr>
              <w:t>6</w:t>
            </w:r>
            <w:r w:rsidRPr="00FA19F9">
              <w:rPr>
                <w:rFonts w:cs="v5.0.0"/>
              </w:rPr>
              <w:t xml:space="preserve">.6.4.5.3. </w:t>
            </w:r>
            <w:r w:rsidRPr="00FA19F9">
              <w:rPr>
                <w:rFonts w:cs="Arial"/>
              </w:rPr>
              <w:t xml:space="preserve">For E-UTRA BS operating in Band 4, it applies for 1755 MHz to 1780 MHz, while the rest is covered in </w:t>
            </w:r>
            <w:r w:rsidR="00BD7850">
              <w:rPr>
                <w:rFonts w:cs="Arial"/>
              </w:rPr>
              <w:t>clause </w:t>
            </w:r>
            <w:r w:rsidR="00BD7850" w:rsidRPr="00FA19F9">
              <w:rPr>
                <w:rFonts w:cs="v4.2.0"/>
              </w:rPr>
              <w:t>6</w:t>
            </w:r>
            <w:r w:rsidRPr="00FA19F9">
              <w:rPr>
                <w:rFonts w:cs="v4.2.0"/>
              </w:rPr>
              <w:t>.6.6.5.2.4</w:t>
            </w:r>
            <w:r w:rsidRPr="00FA19F9">
              <w:rPr>
                <w:rFonts w:cs="Arial"/>
              </w:rPr>
              <w:t xml:space="preserve">. For E-UTRA BS operating in Band 10, it applies for 1770 MHz to 1780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tc>
      </w:tr>
      <w:tr w:rsidR="00FA19F9" w:rsidRPr="00FA19F9" w14:paraId="330F8081" w14:textId="77777777" w:rsidTr="00E252F5">
        <w:trPr>
          <w:cantSplit/>
          <w:jc w:val="center"/>
        </w:trPr>
        <w:tc>
          <w:tcPr>
            <w:tcW w:w="1247" w:type="dxa"/>
            <w:tcBorders>
              <w:left w:val="single" w:sz="4" w:space="0" w:color="auto"/>
              <w:bottom w:val="single" w:sz="4" w:space="0" w:color="auto"/>
              <w:right w:val="single" w:sz="4" w:space="0" w:color="auto"/>
            </w:tcBorders>
          </w:tcPr>
          <w:p w14:paraId="3F60DF57" w14:textId="77777777" w:rsidR="008D4221" w:rsidRPr="00FA19F9" w:rsidRDefault="008D4221" w:rsidP="008D4221">
            <w:pPr>
              <w:pStyle w:val="TAC"/>
              <w:keepNext w:val="0"/>
              <w:keepLines w:val="0"/>
              <w:rPr>
                <w:rFonts w:cs="Arial"/>
              </w:rPr>
            </w:pPr>
            <w:r w:rsidRPr="00FA19F9">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264F00A" w14:textId="77777777" w:rsidR="008D4221" w:rsidRPr="00FA19F9" w:rsidRDefault="008D4221" w:rsidP="008D4221">
            <w:pPr>
              <w:pStyle w:val="TAC"/>
              <w:keepNext w:val="0"/>
              <w:keepLines w:val="0"/>
              <w:rPr>
                <w:rFonts w:cs="Arial"/>
              </w:rPr>
            </w:pPr>
            <w:r w:rsidRPr="00FA19F9">
              <w:rPr>
                <w:rFonts w:cs="Arial"/>
                <w:lang w:eastAsia="zh-CN"/>
              </w:rPr>
              <w:t>738</w:t>
            </w:r>
            <w:r w:rsidRPr="00FA19F9">
              <w:rPr>
                <w:rFonts w:cs="Arial"/>
                <w:lang w:eastAsia="ja-JP"/>
              </w:rPr>
              <w:t xml:space="preserve"> - 758</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14:paraId="75596487"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1729865"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44CFCC9"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388A774C" w14:textId="77777777" w:rsidR="008D4221" w:rsidRPr="00FA19F9" w:rsidRDefault="008D4221" w:rsidP="008D4221">
            <w:pPr>
              <w:pStyle w:val="TAL"/>
              <w:keepNext w:val="0"/>
              <w:keepLines w:val="0"/>
              <w:rPr>
                <w:rFonts w:cs="Arial"/>
              </w:rPr>
            </w:pPr>
            <w:r w:rsidRPr="00FA19F9">
              <w:rPr>
                <w:rFonts w:cs="Arial"/>
              </w:rPr>
              <w:t>This requirement does not apply to E-UTRA BS operating in Band 28 or 67.</w:t>
            </w:r>
          </w:p>
        </w:tc>
      </w:tr>
      <w:tr w:rsidR="00E252F5" w:rsidRPr="00FA19F9" w14:paraId="5AADB44D" w14:textId="77777777" w:rsidTr="00E252F5">
        <w:trPr>
          <w:cantSplit/>
          <w:jc w:val="center"/>
        </w:trPr>
        <w:tc>
          <w:tcPr>
            <w:tcW w:w="1247" w:type="dxa"/>
            <w:tcBorders>
              <w:left w:val="single" w:sz="4" w:space="0" w:color="auto"/>
              <w:bottom w:val="nil"/>
              <w:right w:val="single" w:sz="4" w:space="0" w:color="auto"/>
            </w:tcBorders>
            <w:shd w:val="clear" w:color="auto" w:fill="auto"/>
          </w:tcPr>
          <w:p w14:paraId="74C1A795" w14:textId="77777777" w:rsidR="00E252F5" w:rsidRPr="00FA19F9" w:rsidRDefault="00E252F5" w:rsidP="008D4221">
            <w:pPr>
              <w:pStyle w:val="TAC"/>
              <w:keepNext w:val="0"/>
              <w:keepLines w:val="0"/>
              <w:rPr>
                <w:rFonts w:cs="Arial"/>
              </w:rPr>
            </w:pPr>
            <w:r w:rsidRPr="00FA19F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46ED59" w14:textId="77777777" w:rsidR="00E252F5" w:rsidRPr="00FA19F9" w:rsidRDefault="00E252F5" w:rsidP="008D4221">
            <w:pPr>
              <w:pStyle w:val="TAC"/>
              <w:keepNext w:val="0"/>
              <w:keepLines w:val="0"/>
              <w:rPr>
                <w:rFonts w:cs="Arial"/>
                <w:lang w:eastAsia="zh-CN"/>
              </w:rPr>
            </w:pPr>
            <w:r w:rsidRPr="00FA19F9">
              <w:rPr>
                <w:rFonts w:cs="Arial"/>
              </w:rPr>
              <w:t>753 -783 MHz</w:t>
            </w:r>
          </w:p>
        </w:tc>
        <w:tc>
          <w:tcPr>
            <w:tcW w:w="1276" w:type="dxa"/>
            <w:tcBorders>
              <w:left w:val="single" w:sz="4" w:space="0" w:color="auto"/>
              <w:right w:val="single" w:sz="4" w:space="0" w:color="auto"/>
            </w:tcBorders>
            <w:shd w:val="clear" w:color="auto" w:fill="auto"/>
          </w:tcPr>
          <w:p w14:paraId="700C50A9" w14:textId="77777777" w:rsidR="00E252F5" w:rsidRPr="00FA19F9" w:rsidRDefault="00E252F5"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37F61BA"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8D4D9A2" w14:textId="77777777" w:rsidR="00E252F5" w:rsidRPr="00FA19F9" w:rsidRDefault="00E252F5"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48AE1D7A" w14:textId="77777777" w:rsidR="00E252F5" w:rsidRPr="00FA19F9" w:rsidRDefault="00E252F5" w:rsidP="008D422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28, or 68.</w:t>
            </w:r>
          </w:p>
        </w:tc>
      </w:tr>
      <w:tr w:rsidR="00E252F5" w:rsidRPr="00FA19F9" w14:paraId="4CF95E64" w14:textId="77777777" w:rsidTr="00E252F5">
        <w:trPr>
          <w:cantSplit/>
          <w:jc w:val="center"/>
        </w:trPr>
        <w:tc>
          <w:tcPr>
            <w:tcW w:w="1247" w:type="dxa"/>
            <w:tcBorders>
              <w:top w:val="nil"/>
              <w:left w:val="single" w:sz="4" w:space="0" w:color="auto"/>
              <w:right w:val="single" w:sz="4" w:space="0" w:color="auto"/>
            </w:tcBorders>
            <w:shd w:val="clear" w:color="auto" w:fill="auto"/>
          </w:tcPr>
          <w:p w14:paraId="54EAC5CA"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B2ABBA" w14:textId="77777777" w:rsidR="00E252F5" w:rsidRPr="00FA19F9" w:rsidRDefault="00E252F5" w:rsidP="008D4221">
            <w:pPr>
              <w:pStyle w:val="TAC"/>
              <w:keepNext w:val="0"/>
              <w:keepLines w:val="0"/>
              <w:rPr>
                <w:rFonts w:cs="Arial"/>
                <w:lang w:eastAsia="zh-CN"/>
              </w:rPr>
            </w:pPr>
            <w:r w:rsidRPr="00FA19F9">
              <w:rPr>
                <w:rFonts w:cs="Arial"/>
              </w:rPr>
              <w:t>698-728 MHz</w:t>
            </w:r>
          </w:p>
        </w:tc>
        <w:tc>
          <w:tcPr>
            <w:tcW w:w="1276" w:type="dxa"/>
            <w:tcBorders>
              <w:left w:val="single" w:sz="4" w:space="0" w:color="auto"/>
              <w:right w:val="single" w:sz="4" w:space="0" w:color="auto"/>
            </w:tcBorders>
            <w:shd w:val="clear" w:color="auto" w:fill="auto"/>
          </w:tcPr>
          <w:p w14:paraId="5A72D423" w14:textId="77777777" w:rsidR="00E252F5" w:rsidRPr="00FA19F9" w:rsidRDefault="00E252F5"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02412D31"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96F688D" w14:textId="77777777" w:rsidR="00E252F5" w:rsidRPr="00FA19F9" w:rsidRDefault="00E252F5"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620AA218" w14:textId="1CB664C8" w:rsidR="00E252F5" w:rsidRPr="00FA19F9" w:rsidRDefault="00E252F5" w:rsidP="008D422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68, </w:t>
            </w:r>
            <w:r w:rsidRPr="00FA19F9">
              <w:rPr>
                <w:rFonts w:cs="v5.0.0"/>
              </w:rPr>
              <w:t xml:space="preserve">since it is already covered by the requirement in </w:t>
            </w:r>
            <w:r w:rsidR="00BD7850">
              <w:rPr>
                <w:rFonts w:cs="v5.0.0"/>
              </w:rPr>
              <w:t>clause </w:t>
            </w:r>
            <w:r w:rsidR="00BD7850" w:rsidRPr="00FA19F9">
              <w:rPr>
                <w:rFonts w:cs="v4.2.0"/>
              </w:rPr>
              <w:t>6</w:t>
            </w:r>
            <w:r w:rsidRPr="00FA19F9">
              <w:rPr>
                <w:rFonts w:cs="v4.2.0"/>
              </w:rPr>
              <w:t>.6.6.5.2.4</w:t>
            </w:r>
            <w:r w:rsidRPr="00FA19F9">
              <w:rPr>
                <w:rFonts w:cs="v5.0.0"/>
              </w:rPr>
              <w:t xml:space="preserve">. </w:t>
            </w:r>
            <w:r w:rsidRPr="00FA19F9">
              <w:rPr>
                <w:rFonts w:cs="Arial"/>
              </w:rPr>
              <w:t xml:space="preserve">For E-UTRA BS operating in Band 28, it applies between 698 MHz and 703 MHz, while the rest is covered in </w:t>
            </w:r>
            <w:r w:rsidR="00BD7850">
              <w:rPr>
                <w:rFonts w:cs="Arial"/>
              </w:rPr>
              <w:t>clause </w:t>
            </w:r>
            <w:r w:rsidR="00BD7850" w:rsidRPr="00FA19F9">
              <w:rPr>
                <w:rFonts w:cs="v4.2.0"/>
              </w:rPr>
              <w:t>6</w:t>
            </w:r>
            <w:r w:rsidRPr="00FA19F9">
              <w:rPr>
                <w:rFonts w:cs="v4.2.0"/>
              </w:rPr>
              <w:t>.6.6.5.2.4</w:t>
            </w:r>
            <w:r w:rsidRPr="00FA19F9">
              <w:rPr>
                <w:rFonts w:cs="Arial"/>
              </w:rPr>
              <w:t>.</w:t>
            </w:r>
          </w:p>
        </w:tc>
      </w:tr>
      <w:tr w:rsidR="00FA19F9" w:rsidRPr="00FA19F9" w14:paraId="65F836D7" w14:textId="77777777" w:rsidTr="00E252F5">
        <w:trPr>
          <w:cantSplit/>
          <w:jc w:val="center"/>
        </w:trPr>
        <w:tc>
          <w:tcPr>
            <w:tcW w:w="1247" w:type="dxa"/>
            <w:tcBorders>
              <w:left w:val="single" w:sz="4" w:space="0" w:color="auto"/>
              <w:bottom w:val="single" w:sz="4" w:space="0" w:color="auto"/>
              <w:right w:val="single" w:sz="4" w:space="0" w:color="auto"/>
            </w:tcBorders>
          </w:tcPr>
          <w:p w14:paraId="15A6FCD8" w14:textId="77777777" w:rsidR="008D4221" w:rsidRPr="00FA19F9" w:rsidRDefault="008D4221" w:rsidP="008D4221">
            <w:pPr>
              <w:pStyle w:val="TAC"/>
              <w:keepNext w:val="0"/>
              <w:keepLines w:val="0"/>
              <w:rPr>
                <w:rFonts w:cs="Arial"/>
              </w:rPr>
            </w:pPr>
            <w:r w:rsidRPr="00FA19F9">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423EAE21" w14:textId="77777777" w:rsidR="008D4221" w:rsidRPr="00FA19F9" w:rsidRDefault="008D4221" w:rsidP="008D422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14:paraId="79AB02A6"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0919244"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BA50D33" w14:textId="77777777" w:rsidR="008D4221" w:rsidRPr="00FA19F9" w:rsidRDefault="008D4221" w:rsidP="008D4221">
            <w:pPr>
              <w:pStyle w:val="TAL"/>
              <w:keepNext w:val="0"/>
              <w:keepLines w:val="0"/>
              <w:rPr>
                <w:rFonts w:cs="Arial"/>
              </w:rPr>
            </w:pPr>
            <w:r w:rsidRPr="00FA19F9">
              <w:rPr>
                <w:rFonts w:cs="Arial"/>
              </w:rPr>
              <w:t>This requirement does not apply to E-UTRA BS operating in Band 38 or 69.</w:t>
            </w:r>
          </w:p>
        </w:tc>
      </w:tr>
      <w:tr w:rsidR="00E252F5" w:rsidRPr="00FA19F9" w14:paraId="22EA2FD4" w14:textId="77777777" w:rsidTr="00E252F5">
        <w:trPr>
          <w:cantSplit/>
          <w:jc w:val="center"/>
        </w:trPr>
        <w:tc>
          <w:tcPr>
            <w:tcW w:w="1247" w:type="dxa"/>
            <w:tcBorders>
              <w:left w:val="single" w:sz="4" w:space="0" w:color="auto"/>
              <w:bottom w:val="nil"/>
              <w:right w:val="single" w:sz="4" w:space="0" w:color="auto"/>
            </w:tcBorders>
            <w:shd w:val="clear" w:color="auto" w:fill="auto"/>
          </w:tcPr>
          <w:p w14:paraId="7E5CC3B9" w14:textId="77777777" w:rsidR="00E252F5" w:rsidRPr="00FA19F9" w:rsidRDefault="00E252F5" w:rsidP="008D4221">
            <w:pPr>
              <w:pStyle w:val="TAC"/>
              <w:keepNext w:val="0"/>
              <w:keepLines w:val="0"/>
              <w:rPr>
                <w:rFonts w:cs="Arial"/>
                <w:lang w:val="sv-SE"/>
              </w:rPr>
            </w:pPr>
            <w:r w:rsidRPr="00FA19F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7CD8672" w14:textId="77777777" w:rsidR="00E252F5" w:rsidRPr="00FA19F9" w:rsidRDefault="00E252F5" w:rsidP="008D4221">
            <w:pPr>
              <w:pStyle w:val="TAC"/>
              <w:keepNext w:val="0"/>
              <w:keepLines w:val="0"/>
              <w:rPr>
                <w:rFonts w:cs="Arial"/>
              </w:rPr>
            </w:pPr>
            <w:r w:rsidRPr="00FA19F9">
              <w:rPr>
                <w:rFonts w:cs="Arial"/>
                <w:u w:val="single"/>
              </w:rPr>
              <w:t>1995 - 2020 MHz</w:t>
            </w:r>
          </w:p>
        </w:tc>
        <w:tc>
          <w:tcPr>
            <w:tcW w:w="1276" w:type="dxa"/>
            <w:tcBorders>
              <w:left w:val="single" w:sz="4" w:space="0" w:color="auto"/>
              <w:right w:val="single" w:sz="4" w:space="0" w:color="auto"/>
            </w:tcBorders>
            <w:shd w:val="clear" w:color="auto" w:fill="auto"/>
          </w:tcPr>
          <w:p w14:paraId="32AB8F2B" w14:textId="77777777" w:rsidR="00E252F5" w:rsidRPr="00FA19F9" w:rsidRDefault="00E252F5"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AA03098"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E753E76" w14:textId="77777777" w:rsidR="00E252F5" w:rsidRPr="00FA19F9" w:rsidRDefault="00E252F5" w:rsidP="008D4221">
            <w:pPr>
              <w:pStyle w:val="TAL"/>
              <w:keepNext w:val="0"/>
              <w:keepLines w:val="0"/>
              <w:rPr>
                <w:rFonts w:cs="Arial"/>
              </w:rPr>
            </w:pPr>
            <w:r w:rsidRPr="00FA19F9">
              <w:rPr>
                <w:rFonts w:cs="Arial"/>
              </w:rPr>
              <w:t>This requirement does not apply to E-UTRA BS operating in band 2, 25 or 70 or NR BS operating in band n2 or n25.</w:t>
            </w:r>
          </w:p>
        </w:tc>
      </w:tr>
      <w:tr w:rsidR="00E252F5" w:rsidRPr="00FA19F9" w14:paraId="592AF923"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D398E58"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166D87" w14:textId="77777777" w:rsidR="00E252F5" w:rsidRPr="00FA19F9" w:rsidRDefault="00E252F5" w:rsidP="008D4221">
            <w:pPr>
              <w:pStyle w:val="TAC"/>
              <w:keepNext w:val="0"/>
              <w:keepLines w:val="0"/>
              <w:rPr>
                <w:rFonts w:cs="Arial"/>
              </w:rPr>
            </w:pPr>
            <w:r w:rsidRPr="00FA19F9">
              <w:rPr>
                <w:rFonts w:cs="Arial"/>
                <w:u w:val="single"/>
              </w:rPr>
              <w:t>1695 – 1710 MHz</w:t>
            </w:r>
          </w:p>
        </w:tc>
        <w:tc>
          <w:tcPr>
            <w:tcW w:w="1276" w:type="dxa"/>
            <w:tcBorders>
              <w:left w:val="single" w:sz="4" w:space="0" w:color="auto"/>
              <w:right w:val="single" w:sz="4" w:space="0" w:color="auto"/>
            </w:tcBorders>
            <w:shd w:val="clear" w:color="auto" w:fill="auto"/>
          </w:tcPr>
          <w:p w14:paraId="1B74D0A7" w14:textId="77777777" w:rsidR="00E252F5" w:rsidRPr="00FA19F9" w:rsidRDefault="00E252F5"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B754CD7" w14:textId="77777777" w:rsidR="00E252F5" w:rsidRPr="00FA19F9" w:rsidRDefault="00E252F5"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E11BA76" w14:textId="00B65778" w:rsidR="00E252F5" w:rsidRPr="00FA19F9" w:rsidRDefault="00E252F5" w:rsidP="008D4221">
            <w:pPr>
              <w:pStyle w:val="TAL"/>
              <w:keepNext w:val="0"/>
              <w:keepLines w:val="0"/>
              <w:rPr>
                <w:rFonts w:cs="Arial"/>
              </w:rPr>
            </w:pPr>
            <w:r w:rsidRPr="00FA19F9">
              <w:rPr>
                <w:rFonts w:cs="Arial"/>
              </w:rPr>
              <w:t xml:space="preserve">This requirement does not apply to E-UTRA BS operating in Band 70, since it is already covered by the requirement in </w:t>
            </w:r>
            <w:r w:rsidR="00BD7850">
              <w:rPr>
                <w:rFonts w:cs="Arial"/>
              </w:rPr>
              <w:t>clause </w:t>
            </w:r>
            <w:r w:rsidR="00BD7850" w:rsidRPr="00FA19F9">
              <w:rPr>
                <w:rFonts w:cs="v4.2.0"/>
              </w:rPr>
              <w:t>6</w:t>
            </w:r>
            <w:r w:rsidRPr="00FA19F9">
              <w:rPr>
                <w:rFonts w:cs="v4.2.0"/>
              </w:rPr>
              <w:t>.6.6.5.2.4</w:t>
            </w:r>
            <w:r w:rsidRPr="00FA19F9">
              <w:rPr>
                <w:rFonts w:cs="Arial"/>
              </w:rPr>
              <w:t>.</w:t>
            </w:r>
          </w:p>
        </w:tc>
      </w:tr>
      <w:tr w:rsidR="00E252F5" w:rsidRPr="00FA19F9" w14:paraId="1E774E99"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0A49D5D" w14:textId="77777777" w:rsidR="00E252F5" w:rsidRPr="00FA19F9" w:rsidRDefault="00E252F5" w:rsidP="008D4221">
            <w:pPr>
              <w:pStyle w:val="TAC"/>
              <w:keepNext w:val="0"/>
              <w:keepLines w:val="0"/>
              <w:rPr>
                <w:rFonts w:cs="Arial"/>
                <w:lang w:val="sv-SE"/>
              </w:rPr>
            </w:pPr>
            <w:r w:rsidRPr="00FA19F9">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635D6F9" w14:textId="77777777" w:rsidR="00E252F5" w:rsidRPr="00FA19F9" w:rsidRDefault="00E252F5" w:rsidP="008D4221">
            <w:pPr>
              <w:pStyle w:val="TAC"/>
              <w:keepNext w:val="0"/>
              <w:keepLines w:val="0"/>
              <w:rPr>
                <w:rFonts w:cs="Arial"/>
                <w:u w:val="single"/>
              </w:rPr>
            </w:pPr>
            <w:r w:rsidRPr="00FA19F9">
              <w:t>617 – 652 MHz</w:t>
            </w:r>
          </w:p>
        </w:tc>
        <w:tc>
          <w:tcPr>
            <w:tcW w:w="1276" w:type="dxa"/>
            <w:tcBorders>
              <w:left w:val="single" w:sz="4" w:space="0" w:color="auto"/>
              <w:right w:val="single" w:sz="4" w:space="0" w:color="auto"/>
            </w:tcBorders>
            <w:shd w:val="clear" w:color="auto" w:fill="auto"/>
          </w:tcPr>
          <w:p w14:paraId="7A84CE4B" w14:textId="77777777" w:rsidR="00E252F5" w:rsidRPr="00FA19F9" w:rsidRDefault="00E252F5"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53EB0A28" w14:textId="77777777" w:rsidR="00E252F5" w:rsidRPr="00FA19F9" w:rsidRDefault="00E252F5"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AF1848F" w14:textId="77777777" w:rsidR="00E252F5" w:rsidRPr="00FA19F9" w:rsidRDefault="00E252F5" w:rsidP="008D4221">
            <w:pPr>
              <w:pStyle w:val="TAL"/>
              <w:keepNext w:val="0"/>
              <w:keepLines w:val="0"/>
              <w:rPr>
                <w:rFonts w:cs="Arial"/>
              </w:rPr>
            </w:pPr>
            <w:r w:rsidRPr="00FA19F9">
              <w:rPr>
                <w:rFonts w:cs="Arial"/>
                <w:lang w:eastAsia="ko-KR"/>
              </w:rPr>
              <w:t>This requirement does not apply to BS operating in band n71</w:t>
            </w:r>
          </w:p>
        </w:tc>
      </w:tr>
      <w:tr w:rsidR="00E252F5" w:rsidRPr="00FA19F9" w14:paraId="3A6C3551"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20F05BE"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C32C5" w14:textId="77777777" w:rsidR="00E252F5" w:rsidRPr="00FA19F9" w:rsidRDefault="00E252F5" w:rsidP="008D4221">
            <w:pPr>
              <w:pStyle w:val="TAC"/>
              <w:keepNext w:val="0"/>
              <w:keepLines w:val="0"/>
              <w:rPr>
                <w:rFonts w:cs="Arial"/>
                <w:u w:val="single"/>
              </w:rPr>
            </w:pPr>
            <w:r w:rsidRPr="00FA19F9">
              <w:t>663 – 698 MHz</w:t>
            </w:r>
          </w:p>
        </w:tc>
        <w:tc>
          <w:tcPr>
            <w:tcW w:w="1276" w:type="dxa"/>
            <w:tcBorders>
              <w:left w:val="single" w:sz="4" w:space="0" w:color="auto"/>
              <w:right w:val="single" w:sz="4" w:space="0" w:color="auto"/>
            </w:tcBorders>
            <w:shd w:val="clear" w:color="auto" w:fill="auto"/>
          </w:tcPr>
          <w:p w14:paraId="6D14AD38" w14:textId="77777777" w:rsidR="00E252F5" w:rsidRPr="00FA19F9" w:rsidRDefault="00E252F5"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D462EB6" w14:textId="77777777" w:rsidR="00E252F5" w:rsidRPr="00FA19F9" w:rsidRDefault="00E252F5"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87ACF37" w14:textId="40EA2D0A" w:rsidR="00E252F5" w:rsidRPr="00FA19F9" w:rsidRDefault="00E252F5" w:rsidP="008D4221">
            <w:pPr>
              <w:pStyle w:val="TAL"/>
              <w:keepNext w:val="0"/>
              <w:keepLines w:val="0"/>
              <w:rPr>
                <w:rFonts w:cs="Arial"/>
              </w:rPr>
            </w:pPr>
            <w:r w:rsidRPr="00FA19F9">
              <w:rPr>
                <w:rFonts w:cs="Arial"/>
                <w:lang w:eastAsia="ko-KR"/>
              </w:rPr>
              <w:t xml:space="preserve">This requirement does not apply to BS operating in band n71, since it is already covered by the requirement in </w:t>
            </w:r>
            <w:r w:rsidR="00BD7850">
              <w:rPr>
                <w:rFonts w:cs="Arial"/>
                <w:lang w:eastAsia="ko-KR"/>
              </w:rPr>
              <w:t>clause </w:t>
            </w:r>
            <w:r w:rsidR="00BD7850" w:rsidRPr="00FA19F9">
              <w:rPr>
                <w:rFonts w:cs="v4.2.0"/>
              </w:rPr>
              <w:t>6</w:t>
            </w:r>
            <w:r w:rsidRPr="00FA19F9">
              <w:rPr>
                <w:rFonts w:cs="v4.2.0"/>
              </w:rPr>
              <w:t>.6.6.5.2.4</w:t>
            </w:r>
            <w:r w:rsidRPr="00FA19F9">
              <w:rPr>
                <w:rFonts w:cs="v5.0.0"/>
              </w:rPr>
              <w:t>.</w:t>
            </w:r>
          </w:p>
        </w:tc>
      </w:tr>
      <w:tr w:rsidR="00E252F5" w:rsidRPr="00FA19F9" w14:paraId="064DF452"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4463113" w14:textId="77777777" w:rsidR="00E252F5" w:rsidRPr="00FA19F9" w:rsidRDefault="00E252F5" w:rsidP="008D4221">
            <w:pPr>
              <w:pStyle w:val="TAC"/>
              <w:keepNext w:val="0"/>
              <w:keepLines w:val="0"/>
              <w:rPr>
                <w:rFonts w:cs="Arial"/>
                <w:lang w:val="sv-SE"/>
              </w:rPr>
            </w:pPr>
            <w:r w:rsidRPr="00FA19F9">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D59F22" w14:textId="77777777" w:rsidR="00E252F5" w:rsidRPr="00FA19F9" w:rsidRDefault="00E252F5" w:rsidP="008D4221">
            <w:pPr>
              <w:pStyle w:val="TAC"/>
              <w:keepNext w:val="0"/>
              <w:keepLines w:val="0"/>
              <w:rPr>
                <w:rFonts w:cs="Arial"/>
                <w:u w:val="single"/>
              </w:rPr>
            </w:pPr>
            <w:r w:rsidRPr="00FA19F9">
              <w:rPr>
                <w:rFonts w:cs="Arial"/>
                <w:lang w:eastAsia="zh-CN"/>
              </w:rPr>
              <w:t>461 – 466 MHz</w:t>
            </w:r>
          </w:p>
        </w:tc>
        <w:tc>
          <w:tcPr>
            <w:tcW w:w="1276" w:type="dxa"/>
            <w:tcBorders>
              <w:left w:val="single" w:sz="4" w:space="0" w:color="auto"/>
              <w:right w:val="single" w:sz="4" w:space="0" w:color="auto"/>
            </w:tcBorders>
            <w:shd w:val="clear" w:color="auto" w:fill="auto"/>
          </w:tcPr>
          <w:p w14:paraId="6546D781" w14:textId="77777777" w:rsidR="00E252F5" w:rsidRPr="00FA19F9" w:rsidRDefault="00E252F5" w:rsidP="008D4221">
            <w:pPr>
              <w:pStyle w:val="TAC"/>
              <w:keepNext w:val="0"/>
              <w:keepLines w:val="0"/>
              <w:rPr>
                <w:rFonts w:cs="Arial"/>
              </w:rPr>
            </w:pPr>
            <w:r w:rsidRPr="00FA19F9">
              <w:rPr>
                <w:lang w:eastAsia="ko-KR"/>
              </w:rPr>
              <w:t>-52 dBm</w:t>
            </w:r>
          </w:p>
        </w:tc>
        <w:tc>
          <w:tcPr>
            <w:tcW w:w="1276" w:type="dxa"/>
            <w:tcBorders>
              <w:left w:val="single" w:sz="4" w:space="0" w:color="auto"/>
              <w:right w:val="single" w:sz="4" w:space="0" w:color="auto"/>
            </w:tcBorders>
            <w:shd w:val="clear" w:color="auto" w:fill="auto"/>
          </w:tcPr>
          <w:p w14:paraId="69C66F50" w14:textId="77777777" w:rsidR="00E252F5" w:rsidRPr="00FA19F9" w:rsidRDefault="00E252F5" w:rsidP="008D422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14:paraId="7CA94F23" w14:textId="691501FF" w:rsidR="00E252F5" w:rsidRPr="00FA19F9" w:rsidRDefault="00E252F5" w:rsidP="008D422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 xml:space="preserve">31, 72 </w:t>
            </w:r>
            <w:r w:rsidRPr="00FA19F9" w:rsidDel="00324883">
              <w:rPr>
                <w:lang w:val="en-US" w:eastAsia="ko-KR"/>
              </w:rPr>
              <w:t xml:space="preserve">and </w:t>
            </w:r>
            <w:r w:rsidRPr="00FA19F9">
              <w:rPr>
                <w:lang w:val="en-US" w:eastAsia="ko-KR"/>
              </w:rPr>
              <w:t>or 73</w:t>
            </w:r>
            <w:r w:rsidRPr="00FA19F9">
              <w:rPr>
                <w:rFonts w:cs="v5.0.0"/>
                <w:lang w:val="en-US" w:eastAsia="ko-KR"/>
              </w:rPr>
              <w:t>.</w:t>
            </w:r>
          </w:p>
        </w:tc>
      </w:tr>
      <w:tr w:rsidR="00E252F5" w:rsidRPr="00FA19F9" w14:paraId="42AC8073"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A291FA"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719C2" w14:textId="77777777" w:rsidR="00E252F5" w:rsidRPr="00FA19F9" w:rsidRDefault="00E252F5" w:rsidP="008D4221">
            <w:pPr>
              <w:pStyle w:val="TAC"/>
              <w:keepNext w:val="0"/>
              <w:keepLines w:val="0"/>
              <w:rPr>
                <w:rFonts w:cs="Arial"/>
                <w:u w:val="single"/>
              </w:rPr>
            </w:pPr>
            <w:r w:rsidRPr="00FA19F9">
              <w:rPr>
                <w:rFonts w:cs="Arial"/>
                <w:lang w:eastAsia="zh-CN"/>
              </w:rPr>
              <w:t>451 – 456 MHz</w:t>
            </w:r>
          </w:p>
        </w:tc>
        <w:tc>
          <w:tcPr>
            <w:tcW w:w="1276" w:type="dxa"/>
            <w:tcBorders>
              <w:left w:val="single" w:sz="4" w:space="0" w:color="auto"/>
              <w:right w:val="single" w:sz="4" w:space="0" w:color="auto"/>
            </w:tcBorders>
            <w:shd w:val="clear" w:color="auto" w:fill="auto"/>
          </w:tcPr>
          <w:p w14:paraId="1B33FDB9" w14:textId="77777777" w:rsidR="00E252F5" w:rsidRPr="00FA19F9" w:rsidRDefault="00E252F5" w:rsidP="008D4221">
            <w:pPr>
              <w:pStyle w:val="TAC"/>
              <w:keepNext w:val="0"/>
              <w:keepLines w:val="0"/>
              <w:rPr>
                <w:rFonts w:cs="Arial"/>
              </w:rPr>
            </w:pPr>
            <w:r w:rsidRPr="00FA19F9">
              <w:rPr>
                <w:lang w:eastAsia="ko-KR"/>
              </w:rPr>
              <w:t>-49 dBm</w:t>
            </w:r>
          </w:p>
        </w:tc>
        <w:tc>
          <w:tcPr>
            <w:tcW w:w="1276" w:type="dxa"/>
            <w:tcBorders>
              <w:left w:val="single" w:sz="4" w:space="0" w:color="auto"/>
              <w:right w:val="single" w:sz="4" w:space="0" w:color="auto"/>
            </w:tcBorders>
            <w:shd w:val="clear" w:color="auto" w:fill="auto"/>
          </w:tcPr>
          <w:p w14:paraId="3499584E" w14:textId="77777777" w:rsidR="00E252F5" w:rsidRPr="00FA19F9" w:rsidRDefault="00E252F5" w:rsidP="008D422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14:paraId="79DD87B7" w14:textId="758F2589" w:rsidR="00E252F5" w:rsidRPr="00FA19F9" w:rsidRDefault="00E252F5" w:rsidP="008D422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72</w:t>
            </w:r>
            <w:r w:rsidRPr="00FA19F9">
              <w:rPr>
                <w:rFonts w:cs="v5.0.0"/>
                <w:lang w:eastAsia="ko-KR"/>
              </w:rPr>
              <w:t xml:space="preserve">, </w:t>
            </w:r>
            <w:r w:rsidRPr="00FA19F9">
              <w:rPr>
                <w:lang w:eastAsia="ko-KR"/>
              </w:rPr>
              <w:t xml:space="preserve">since it is already covered by the requirement in </w:t>
            </w:r>
            <w:r w:rsidR="00BD7850">
              <w:rPr>
                <w:lang w:eastAsia="ko-KR"/>
              </w:rPr>
              <w:t>clause </w:t>
            </w:r>
            <w:r w:rsidR="00BD7850" w:rsidRPr="00FA19F9">
              <w:rPr>
                <w:rFonts w:cs="v4.2.0"/>
              </w:rPr>
              <w:t>6</w:t>
            </w:r>
            <w:r w:rsidRPr="00FA19F9">
              <w:rPr>
                <w:rFonts w:cs="v4.2.0"/>
              </w:rPr>
              <w:t>.6.6.5.2.4</w:t>
            </w:r>
            <w:r w:rsidRPr="00FA19F9">
              <w:rPr>
                <w:lang w:val="en-US" w:eastAsia="ko-KR"/>
              </w:rPr>
              <w:t>.</w:t>
            </w:r>
            <w:r w:rsidRPr="00FA19F9">
              <w:rPr>
                <w:rFonts w:cs="Arial"/>
              </w:rPr>
              <w:t xml:space="preserve"> 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w:t>
            </w:r>
            <w:r w:rsidRPr="00FA19F9">
              <w:rPr>
                <w:rFonts w:cs="Arial"/>
                <w:lang w:val="en-US" w:eastAsia="zh-CN"/>
              </w:rPr>
              <w:t>73</w:t>
            </w:r>
            <w:r w:rsidRPr="00FA19F9">
              <w:rPr>
                <w:rFonts w:cs="Arial" w:hint="eastAsia"/>
                <w:lang w:eastAsia="zh-CN"/>
              </w:rPr>
              <w:t>.</w:t>
            </w:r>
          </w:p>
        </w:tc>
      </w:tr>
      <w:tr w:rsidR="00E252F5" w:rsidRPr="00FA19F9" w14:paraId="23D6CFB7" w14:textId="77777777" w:rsidTr="00E252F5">
        <w:trPr>
          <w:cantSplit/>
          <w:jc w:val="center"/>
        </w:trPr>
        <w:tc>
          <w:tcPr>
            <w:tcW w:w="1247" w:type="dxa"/>
            <w:tcBorders>
              <w:left w:val="single" w:sz="4" w:space="0" w:color="auto"/>
              <w:bottom w:val="nil"/>
              <w:right w:val="single" w:sz="4" w:space="0" w:color="auto"/>
            </w:tcBorders>
            <w:shd w:val="clear" w:color="auto" w:fill="auto"/>
          </w:tcPr>
          <w:p w14:paraId="242F295B" w14:textId="77777777" w:rsidR="00E252F5" w:rsidRPr="00FA19F9" w:rsidRDefault="00E252F5" w:rsidP="00CA1819">
            <w:pPr>
              <w:pStyle w:val="TAC"/>
              <w:keepNext w:val="0"/>
              <w:keepLines w:val="0"/>
              <w:rPr>
                <w:rFonts w:cs="Arial"/>
                <w:lang w:eastAsia="ko-KR"/>
              </w:rPr>
            </w:pPr>
            <w:r w:rsidRPr="00FA19F9">
              <w:rPr>
                <w:lang w:eastAsia="ko-KR"/>
              </w:rPr>
              <w:t xml:space="preserve">E-UTRA Band </w:t>
            </w:r>
            <w:r w:rsidRPr="00FA19F9">
              <w:rPr>
                <w:lang w:val="en-US" w:eastAsia="ko-KR"/>
              </w:rPr>
              <w:t>7</w:t>
            </w:r>
            <w:r w:rsidRPr="00FA19F9">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0523C95" w14:textId="77777777" w:rsidR="00E252F5" w:rsidRPr="00FA19F9" w:rsidRDefault="00E252F5" w:rsidP="00CA1819">
            <w:pPr>
              <w:pStyle w:val="TAC"/>
              <w:keepNext w:val="0"/>
              <w:keepLines w:val="0"/>
              <w:rPr>
                <w:rFonts w:cs="Arial"/>
                <w:lang w:eastAsia="ja-JP"/>
              </w:rPr>
            </w:pPr>
            <w:r w:rsidRPr="00FA19F9">
              <w:rPr>
                <w:rFonts w:cs="Arial" w:hint="eastAsia"/>
                <w:lang w:eastAsia="zh-CN"/>
              </w:rPr>
              <w:t>460 -</w:t>
            </w:r>
            <w:r w:rsidRPr="00FA19F9">
              <w:rPr>
                <w:rFonts w:cs="Arial"/>
                <w:lang w:val="en-US" w:eastAsia="zh-CN"/>
              </w:rPr>
              <w:t xml:space="preserve"> </w:t>
            </w:r>
            <w:r w:rsidRPr="00FA19F9">
              <w:rPr>
                <w:rFonts w:cs="Arial" w:hint="eastAsia"/>
                <w:lang w:eastAsia="zh-CN"/>
              </w:rPr>
              <w:t>465 MHz</w:t>
            </w:r>
          </w:p>
        </w:tc>
        <w:tc>
          <w:tcPr>
            <w:tcW w:w="1276" w:type="dxa"/>
            <w:tcBorders>
              <w:left w:val="single" w:sz="4" w:space="0" w:color="auto"/>
              <w:right w:val="single" w:sz="4" w:space="0" w:color="auto"/>
            </w:tcBorders>
            <w:shd w:val="clear" w:color="auto" w:fill="auto"/>
          </w:tcPr>
          <w:p w14:paraId="2DEB06A2" w14:textId="77777777" w:rsidR="00E252F5" w:rsidRPr="00FA19F9" w:rsidRDefault="00E252F5" w:rsidP="00CA1819">
            <w:pPr>
              <w:pStyle w:val="TAC"/>
              <w:keepNext w:val="0"/>
              <w:keepLines w:val="0"/>
              <w:rPr>
                <w:rFonts w:cs="Arial"/>
                <w:lang w:eastAsia="ja-JP"/>
              </w:rPr>
            </w:pPr>
            <w:r w:rsidRPr="00FA19F9">
              <w:rPr>
                <w:lang w:eastAsia="ko-KR"/>
              </w:rPr>
              <w:t>-52 dBm</w:t>
            </w:r>
          </w:p>
        </w:tc>
        <w:tc>
          <w:tcPr>
            <w:tcW w:w="1276" w:type="dxa"/>
            <w:tcBorders>
              <w:left w:val="single" w:sz="4" w:space="0" w:color="auto"/>
              <w:right w:val="single" w:sz="4" w:space="0" w:color="auto"/>
            </w:tcBorders>
            <w:shd w:val="clear" w:color="auto" w:fill="auto"/>
          </w:tcPr>
          <w:p w14:paraId="2C6A3AE9" w14:textId="77777777" w:rsidR="00E252F5" w:rsidRPr="00FA19F9" w:rsidRDefault="00E252F5" w:rsidP="00CA1819">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14:paraId="0262D01E" w14:textId="77777777" w:rsidR="00E252F5" w:rsidRPr="00FA19F9" w:rsidRDefault="00E252F5" w:rsidP="00CA1819">
            <w:pPr>
              <w:pStyle w:val="TAL"/>
              <w:keepNext w:val="0"/>
              <w:keepLines w:val="0"/>
              <w:rPr>
                <w:rFonts w:cs="Arial"/>
                <w:lang w:eastAsia="ko-KR"/>
              </w:rPr>
            </w:pPr>
            <w:r w:rsidRPr="00FA19F9">
              <w:t xml:space="preserve">This requirement does not apply to E-UTRA BS operating in band </w:t>
            </w:r>
            <w:r w:rsidRPr="00FA19F9">
              <w:rPr>
                <w:rFonts w:cs="Arial" w:hint="eastAsia"/>
                <w:lang w:eastAsia="zh-CN"/>
              </w:rPr>
              <w:t>31</w:t>
            </w:r>
            <w:r w:rsidRPr="00FA19F9">
              <w:rPr>
                <w:rFonts w:cs="Arial"/>
                <w:lang w:val="en-US" w:eastAsia="zh-CN"/>
              </w:rPr>
              <w:t>, 72 or 73</w:t>
            </w:r>
            <w:r w:rsidRPr="00FA19F9">
              <w:rPr>
                <w:rFonts w:cs="Arial" w:hint="eastAsia"/>
                <w:lang w:eastAsia="zh-CN"/>
              </w:rPr>
              <w:t>.</w:t>
            </w:r>
          </w:p>
        </w:tc>
      </w:tr>
      <w:tr w:rsidR="00E252F5" w:rsidRPr="00FA19F9" w14:paraId="6B5AE1D4" w14:textId="77777777" w:rsidTr="00E252F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2EB5789" w14:textId="77777777" w:rsidR="00E252F5" w:rsidRPr="00FA19F9" w:rsidRDefault="00E252F5" w:rsidP="00CA181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89C1CB" w14:textId="77777777" w:rsidR="00E252F5" w:rsidRPr="00FA19F9" w:rsidRDefault="00E252F5" w:rsidP="00CA1819">
            <w:pPr>
              <w:pStyle w:val="TAC"/>
              <w:keepNext w:val="0"/>
              <w:keepLines w:val="0"/>
              <w:rPr>
                <w:rFonts w:cs="Arial"/>
                <w:lang w:eastAsia="ja-JP"/>
              </w:rPr>
            </w:pPr>
            <w:r w:rsidRPr="00FA19F9">
              <w:rPr>
                <w:rFonts w:cs="Arial" w:hint="eastAsia"/>
                <w:lang w:eastAsia="zh-CN"/>
              </w:rPr>
              <w:t>450 -</w:t>
            </w:r>
            <w:r w:rsidRPr="00FA19F9">
              <w:rPr>
                <w:rFonts w:cs="Arial"/>
                <w:lang w:val="en-US" w:eastAsia="zh-CN"/>
              </w:rPr>
              <w:t xml:space="preserve"> </w:t>
            </w:r>
            <w:r w:rsidRPr="00FA19F9">
              <w:rPr>
                <w:rFonts w:cs="Arial" w:hint="eastAsia"/>
                <w:lang w:eastAsia="zh-CN"/>
              </w:rPr>
              <w:t>455 MHz</w:t>
            </w:r>
          </w:p>
        </w:tc>
        <w:tc>
          <w:tcPr>
            <w:tcW w:w="1276" w:type="dxa"/>
            <w:tcBorders>
              <w:left w:val="single" w:sz="4" w:space="0" w:color="auto"/>
              <w:right w:val="single" w:sz="4" w:space="0" w:color="auto"/>
            </w:tcBorders>
            <w:shd w:val="clear" w:color="auto" w:fill="auto"/>
          </w:tcPr>
          <w:p w14:paraId="54DC43DE" w14:textId="77777777" w:rsidR="00E252F5" w:rsidRPr="00FA19F9" w:rsidRDefault="00E252F5" w:rsidP="00CA1819">
            <w:pPr>
              <w:pStyle w:val="TAC"/>
              <w:keepNext w:val="0"/>
              <w:keepLines w:val="0"/>
              <w:rPr>
                <w:rFonts w:cs="Arial"/>
                <w:lang w:eastAsia="ja-JP"/>
              </w:rPr>
            </w:pPr>
            <w:r w:rsidRPr="00FA19F9">
              <w:rPr>
                <w:lang w:eastAsia="ko-KR"/>
              </w:rPr>
              <w:t>-49 dBm</w:t>
            </w:r>
          </w:p>
        </w:tc>
        <w:tc>
          <w:tcPr>
            <w:tcW w:w="1276" w:type="dxa"/>
            <w:tcBorders>
              <w:left w:val="single" w:sz="4" w:space="0" w:color="auto"/>
              <w:right w:val="single" w:sz="4" w:space="0" w:color="auto"/>
            </w:tcBorders>
            <w:shd w:val="clear" w:color="auto" w:fill="auto"/>
          </w:tcPr>
          <w:p w14:paraId="21247231" w14:textId="77777777" w:rsidR="00E252F5" w:rsidRPr="00FA19F9" w:rsidRDefault="00E252F5" w:rsidP="00CA1819">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14:paraId="0E3D93C7" w14:textId="39EDE496" w:rsidR="00E252F5" w:rsidRPr="00FA19F9" w:rsidRDefault="00E252F5" w:rsidP="00CA1819">
            <w:pPr>
              <w:pStyle w:val="TAL"/>
              <w:keepNext w:val="0"/>
              <w:keepLines w:val="0"/>
              <w:rPr>
                <w:rFonts w:cs="Arial"/>
                <w:lang w:eastAsia="ko-KR"/>
              </w:rPr>
            </w:pPr>
            <w:r w:rsidRPr="00FA19F9">
              <w:t xml:space="preserve">This requirement does not apply to E-UTRA BS operating in band </w:t>
            </w:r>
            <w:r w:rsidRPr="00FA19F9">
              <w:rPr>
                <w:lang w:val="en-US"/>
              </w:rPr>
              <w:t>73</w:t>
            </w:r>
            <w:r w:rsidRPr="00FA19F9">
              <w:rPr>
                <w:rFonts w:cs="v5.0.0"/>
              </w:rPr>
              <w:t xml:space="preserve">, </w:t>
            </w:r>
            <w:r w:rsidRPr="00FA19F9">
              <w:t xml:space="preserve">since it is already covered by the requirement in </w:t>
            </w:r>
            <w:r w:rsidR="00BD7850">
              <w:t>clause </w:t>
            </w:r>
            <w:r w:rsidR="00BD7850" w:rsidRPr="00FA19F9">
              <w:rPr>
                <w:rFonts w:cs="v4.2.0"/>
              </w:rPr>
              <w:t>6</w:t>
            </w:r>
            <w:r w:rsidRPr="00FA19F9">
              <w:rPr>
                <w:rFonts w:cs="v4.2.0"/>
              </w:rPr>
              <w:t>.6.6.5.2.4</w:t>
            </w:r>
            <w:r w:rsidRPr="00FA19F9">
              <w:rPr>
                <w:lang w:val="en-US"/>
              </w:rPr>
              <w:t>.</w:t>
            </w:r>
          </w:p>
        </w:tc>
      </w:tr>
      <w:tr w:rsidR="00E252F5" w:rsidRPr="00FA19F9" w14:paraId="38E85AD0"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EC8971D" w14:textId="77777777" w:rsidR="00E252F5" w:rsidRPr="00FA19F9" w:rsidRDefault="00E252F5" w:rsidP="008D4221">
            <w:pPr>
              <w:pStyle w:val="TAC"/>
              <w:keepNext w:val="0"/>
              <w:keepLines w:val="0"/>
              <w:rPr>
                <w:rFonts w:cs="Arial"/>
                <w:lang w:val="sv-SE"/>
              </w:rPr>
            </w:pPr>
            <w:r w:rsidRPr="00FA19F9">
              <w:rPr>
                <w:rFonts w:cs="Arial"/>
                <w:lang w:eastAsia="ko-KR"/>
              </w:rPr>
              <w:t>E-UTRA</w:t>
            </w:r>
            <w:r w:rsidRPr="00FA19F9">
              <w:rPr>
                <w:rFonts w:cs="Arial"/>
                <w:lang w:eastAsia="ja-JP"/>
              </w:rPr>
              <w:t xml:space="preserve"> Band 74 </w:t>
            </w:r>
            <w:r w:rsidRPr="00FA19F9">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05A1D7C" w14:textId="77777777" w:rsidR="00E252F5" w:rsidRPr="00FA19F9" w:rsidRDefault="00E252F5" w:rsidP="008D4221">
            <w:pPr>
              <w:pStyle w:val="TAC"/>
              <w:keepNext w:val="0"/>
              <w:keepLines w:val="0"/>
              <w:rPr>
                <w:rFonts w:cs="Arial"/>
                <w:u w:val="single"/>
              </w:rPr>
            </w:pPr>
            <w:r w:rsidRPr="00FA19F9">
              <w:rPr>
                <w:rFonts w:cs="Arial"/>
                <w:lang w:eastAsia="ja-JP"/>
              </w:rPr>
              <w:t>1475 – 1518 MHz</w:t>
            </w:r>
          </w:p>
        </w:tc>
        <w:tc>
          <w:tcPr>
            <w:tcW w:w="1276" w:type="dxa"/>
            <w:tcBorders>
              <w:left w:val="single" w:sz="4" w:space="0" w:color="auto"/>
              <w:right w:val="single" w:sz="4" w:space="0" w:color="auto"/>
            </w:tcBorders>
            <w:shd w:val="clear" w:color="auto" w:fill="auto"/>
          </w:tcPr>
          <w:p w14:paraId="3C29F1E4" w14:textId="77777777" w:rsidR="00E252F5" w:rsidRPr="00FA19F9" w:rsidRDefault="00E252F5" w:rsidP="008D4221">
            <w:pPr>
              <w:pStyle w:val="TAC"/>
              <w:keepNext w:val="0"/>
              <w:keepLines w:val="0"/>
              <w:rPr>
                <w:rFonts w:cs="Arial"/>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14:paraId="30319B7C" w14:textId="77777777" w:rsidR="00E252F5" w:rsidRPr="00FA19F9" w:rsidRDefault="00E252F5" w:rsidP="008D4221">
            <w:pPr>
              <w:pStyle w:val="TAC"/>
              <w:keepNext w:val="0"/>
              <w:keepLines w:val="0"/>
              <w:rPr>
                <w:rFonts w:cs="Arial"/>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14:paraId="7A26ADD9" w14:textId="77777777" w:rsidR="00E252F5" w:rsidRPr="00FA19F9" w:rsidRDefault="00E252F5" w:rsidP="008D4221">
            <w:pPr>
              <w:pStyle w:val="TAL"/>
              <w:keepNext w:val="0"/>
              <w:keepLines w:val="0"/>
              <w:rPr>
                <w:rFonts w:cs="Arial"/>
              </w:rPr>
            </w:pPr>
            <w:r w:rsidRPr="00FA19F9">
              <w:rPr>
                <w:rFonts w:cs="Arial"/>
                <w:lang w:eastAsia="ko-KR"/>
              </w:rPr>
              <w:t xml:space="preserve">This requirement does not apply to BS operating in band n50, n74 or </w:t>
            </w:r>
            <w:r w:rsidRPr="00FA19F9">
              <w:rPr>
                <w:rFonts w:cs="Arial"/>
                <w:lang w:eastAsia="ja-JP"/>
              </w:rPr>
              <w:t>n75.</w:t>
            </w:r>
          </w:p>
        </w:tc>
      </w:tr>
      <w:tr w:rsidR="00E252F5" w:rsidRPr="00FA19F9" w14:paraId="611C407B" w14:textId="77777777" w:rsidTr="00E252F5">
        <w:trPr>
          <w:cantSplit/>
          <w:jc w:val="center"/>
        </w:trPr>
        <w:tc>
          <w:tcPr>
            <w:tcW w:w="1247" w:type="dxa"/>
            <w:tcBorders>
              <w:top w:val="nil"/>
              <w:left w:val="single" w:sz="4" w:space="0" w:color="auto"/>
              <w:right w:val="single" w:sz="4" w:space="0" w:color="auto"/>
            </w:tcBorders>
            <w:shd w:val="clear" w:color="auto" w:fill="auto"/>
          </w:tcPr>
          <w:p w14:paraId="44F0B681"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963DA4" w14:textId="77777777" w:rsidR="00E252F5" w:rsidRPr="00FA19F9" w:rsidRDefault="00E252F5" w:rsidP="008D4221">
            <w:pPr>
              <w:pStyle w:val="TAC"/>
              <w:keepNext w:val="0"/>
              <w:keepLines w:val="0"/>
              <w:rPr>
                <w:rFonts w:cs="Arial"/>
                <w:u w:val="single"/>
              </w:rPr>
            </w:pPr>
            <w:r w:rsidRPr="00FA19F9">
              <w:rPr>
                <w:rFonts w:cs="Arial"/>
                <w:lang w:eastAsia="ja-JP"/>
              </w:rPr>
              <w:t>1427 – 1470 MHz</w:t>
            </w:r>
          </w:p>
        </w:tc>
        <w:tc>
          <w:tcPr>
            <w:tcW w:w="1276" w:type="dxa"/>
            <w:tcBorders>
              <w:left w:val="single" w:sz="4" w:space="0" w:color="auto"/>
              <w:right w:val="single" w:sz="4" w:space="0" w:color="auto"/>
            </w:tcBorders>
            <w:shd w:val="clear" w:color="auto" w:fill="auto"/>
          </w:tcPr>
          <w:p w14:paraId="5BC7A10E" w14:textId="77777777" w:rsidR="00E252F5" w:rsidRPr="00FA19F9" w:rsidRDefault="00E252F5" w:rsidP="008D4221">
            <w:pPr>
              <w:pStyle w:val="TAC"/>
              <w:keepNext w:val="0"/>
              <w:keepLines w:val="0"/>
              <w:rPr>
                <w:rFonts w:cs="Arial"/>
              </w:rPr>
            </w:pPr>
            <w:r w:rsidRPr="00FA19F9">
              <w:rPr>
                <w:rFonts w:cs="Arial"/>
                <w:lang w:eastAsia="ja-JP"/>
              </w:rPr>
              <w:t>-49 dBm</w:t>
            </w:r>
          </w:p>
        </w:tc>
        <w:tc>
          <w:tcPr>
            <w:tcW w:w="1276" w:type="dxa"/>
            <w:tcBorders>
              <w:left w:val="single" w:sz="4" w:space="0" w:color="auto"/>
              <w:right w:val="single" w:sz="4" w:space="0" w:color="auto"/>
            </w:tcBorders>
            <w:shd w:val="clear" w:color="auto" w:fill="auto"/>
          </w:tcPr>
          <w:p w14:paraId="147A862F" w14:textId="77777777" w:rsidR="00E252F5" w:rsidRPr="00FA19F9" w:rsidRDefault="00E252F5" w:rsidP="008D4221">
            <w:pPr>
              <w:pStyle w:val="TAC"/>
              <w:keepNext w:val="0"/>
              <w:keepLines w:val="0"/>
              <w:rPr>
                <w:rFonts w:cs="Arial"/>
              </w:rPr>
            </w:pPr>
            <w:r w:rsidRPr="00FA19F9">
              <w:rPr>
                <w:rFonts w:cs="Arial"/>
                <w:lang w:eastAsia="ja-JP"/>
              </w:rPr>
              <w:t>1MHz</w:t>
            </w:r>
          </w:p>
        </w:tc>
        <w:tc>
          <w:tcPr>
            <w:tcW w:w="4619" w:type="dxa"/>
            <w:tcBorders>
              <w:left w:val="single" w:sz="4" w:space="0" w:color="auto"/>
              <w:right w:val="single" w:sz="4" w:space="0" w:color="auto"/>
            </w:tcBorders>
            <w:shd w:val="clear" w:color="auto" w:fill="auto"/>
          </w:tcPr>
          <w:p w14:paraId="3B7A625C" w14:textId="77777777" w:rsidR="00E252F5" w:rsidRPr="00FA19F9" w:rsidRDefault="00E252F5" w:rsidP="008D4221">
            <w:pPr>
              <w:pStyle w:val="TAL"/>
              <w:keepNext w:val="0"/>
              <w:keepLines w:val="0"/>
              <w:rPr>
                <w:rFonts w:cs="Arial"/>
              </w:rPr>
            </w:pPr>
            <w:r w:rsidRPr="00FA19F9">
              <w:rPr>
                <w:rFonts w:cs="v5.0.0"/>
                <w:lang w:eastAsia="ko-KR"/>
              </w:rPr>
              <w:t>This requirement does not apply to BS operating in band n50, n51, n74, n75 or n76.</w:t>
            </w:r>
          </w:p>
        </w:tc>
      </w:tr>
      <w:tr w:rsidR="00FA19F9" w:rsidRPr="00FA19F9" w14:paraId="6BF00444" w14:textId="77777777" w:rsidTr="004D7D82">
        <w:trPr>
          <w:cantSplit/>
          <w:jc w:val="center"/>
        </w:trPr>
        <w:tc>
          <w:tcPr>
            <w:tcW w:w="1247" w:type="dxa"/>
            <w:tcBorders>
              <w:left w:val="single" w:sz="4" w:space="0" w:color="auto"/>
              <w:right w:val="single" w:sz="4" w:space="0" w:color="auto"/>
            </w:tcBorders>
          </w:tcPr>
          <w:p w14:paraId="13E29F74" w14:textId="77777777" w:rsidR="008D4221" w:rsidRPr="00FA19F9" w:rsidRDefault="008D4221" w:rsidP="008D4221">
            <w:pPr>
              <w:pStyle w:val="TAC"/>
              <w:keepNext w:val="0"/>
              <w:keepLines w:val="0"/>
              <w:rPr>
                <w:rFonts w:cs="Arial"/>
                <w:lang w:val="sv-SE"/>
              </w:rPr>
            </w:pPr>
            <w:r w:rsidRPr="00FA19F9">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80BE6C6" w14:textId="77777777" w:rsidR="008D4221" w:rsidRPr="00FA19F9" w:rsidRDefault="008D4221" w:rsidP="008D4221">
            <w:pPr>
              <w:pStyle w:val="TAC"/>
              <w:keepNext w:val="0"/>
              <w:keepLines w:val="0"/>
              <w:rPr>
                <w:rFonts w:cs="Arial"/>
                <w:u w:val="single"/>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14:paraId="7BA13EA0"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73EC7456"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137FCF4"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n50, n51, n74, n75 or n76.</w:t>
            </w:r>
          </w:p>
        </w:tc>
      </w:tr>
      <w:tr w:rsidR="00FA19F9" w:rsidRPr="00FA19F9" w14:paraId="47E5259F" w14:textId="77777777" w:rsidTr="004D7D82">
        <w:trPr>
          <w:cantSplit/>
          <w:jc w:val="center"/>
        </w:trPr>
        <w:tc>
          <w:tcPr>
            <w:tcW w:w="1247" w:type="dxa"/>
            <w:tcBorders>
              <w:left w:val="single" w:sz="4" w:space="0" w:color="auto"/>
              <w:right w:val="single" w:sz="4" w:space="0" w:color="auto"/>
            </w:tcBorders>
          </w:tcPr>
          <w:p w14:paraId="71E0868F" w14:textId="77777777" w:rsidR="008D4221" w:rsidRPr="00FA19F9" w:rsidRDefault="008D4221" w:rsidP="008D4221">
            <w:pPr>
              <w:pStyle w:val="TAC"/>
              <w:keepNext w:val="0"/>
              <w:keepLines w:val="0"/>
              <w:rPr>
                <w:rFonts w:cs="Arial"/>
                <w:lang w:val="sv-SE"/>
              </w:rPr>
            </w:pPr>
            <w:r w:rsidRPr="00FA19F9">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96FE7B" w14:textId="77777777" w:rsidR="008D4221" w:rsidRPr="00FA19F9" w:rsidRDefault="008D4221" w:rsidP="008D4221">
            <w:pPr>
              <w:pStyle w:val="TAC"/>
              <w:keepNext w:val="0"/>
              <w:keepLines w:val="0"/>
              <w:rPr>
                <w:rFonts w:cs="Arial"/>
                <w:u w:val="single"/>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14:paraId="34AD8921"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007285AB"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47E99F5"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n50, n51, n75 or n76.</w:t>
            </w:r>
          </w:p>
        </w:tc>
      </w:tr>
      <w:tr w:rsidR="00FA19F9" w:rsidRPr="00FA19F9" w14:paraId="7D0DD66E" w14:textId="77777777" w:rsidTr="004D7D82">
        <w:trPr>
          <w:cantSplit/>
          <w:jc w:val="center"/>
        </w:trPr>
        <w:tc>
          <w:tcPr>
            <w:tcW w:w="1247" w:type="dxa"/>
            <w:tcBorders>
              <w:left w:val="single" w:sz="4" w:space="0" w:color="auto"/>
              <w:right w:val="single" w:sz="4" w:space="0" w:color="auto"/>
            </w:tcBorders>
          </w:tcPr>
          <w:p w14:paraId="3CE10CFE" w14:textId="77777777" w:rsidR="008D4221" w:rsidRPr="00FA19F9" w:rsidRDefault="008D4221" w:rsidP="008D4221">
            <w:pPr>
              <w:pStyle w:val="TAC"/>
              <w:keepNext w:val="0"/>
              <w:keepLines w:val="0"/>
              <w:rPr>
                <w:rFonts w:cs="Arial"/>
                <w:lang w:val="sv-SE"/>
              </w:rPr>
            </w:pPr>
            <w:r w:rsidRPr="00FA19F9">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0BC4A03" w14:textId="77777777" w:rsidR="008D4221" w:rsidRPr="00FA19F9" w:rsidRDefault="008D4221" w:rsidP="008D4221">
            <w:pPr>
              <w:pStyle w:val="TAC"/>
              <w:keepNext w:val="0"/>
              <w:keepLines w:val="0"/>
              <w:rPr>
                <w:rFonts w:cs="Arial"/>
                <w:u w:val="single"/>
              </w:rPr>
            </w:pPr>
            <w:r w:rsidRPr="00FA19F9">
              <w:t>3.3 – 4.2 GHz</w:t>
            </w:r>
          </w:p>
        </w:tc>
        <w:tc>
          <w:tcPr>
            <w:tcW w:w="1276" w:type="dxa"/>
            <w:tcBorders>
              <w:left w:val="single" w:sz="4" w:space="0" w:color="auto"/>
              <w:right w:val="single" w:sz="4" w:space="0" w:color="auto"/>
            </w:tcBorders>
            <w:shd w:val="clear" w:color="auto" w:fill="auto"/>
          </w:tcPr>
          <w:p w14:paraId="7270117B"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505B84F5"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62088CC9" w14:textId="3D0BC5EA"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w:t>
            </w:r>
            <w:r w:rsidR="00A111F9" w:rsidRPr="00FA19F9">
              <w:rPr>
                <w:rFonts w:cs="Arial"/>
              </w:rPr>
              <w:t xml:space="preserve">22, 42, 43, 48, 52, </w:t>
            </w:r>
            <w:r w:rsidRPr="00FA19F9">
              <w:rPr>
                <w:rFonts w:cs="Arial"/>
                <w:lang w:eastAsia="ko-KR"/>
              </w:rPr>
              <w:t>n77 and n78</w:t>
            </w:r>
          </w:p>
        </w:tc>
      </w:tr>
      <w:tr w:rsidR="00FA19F9" w:rsidRPr="00FA19F9" w14:paraId="24C02C58" w14:textId="77777777" w:rsidTr="004D7D82">
        <w:trPr>
          <w:cantSplit/>
          <w:jc w:val="center"/>
        </w:trPr>
        <w:tc>
          <w:tcPr>
            <w:tcW w:w="1247" w:type="dxa"/>
            <w:tcBorders>
              <w:left w:val="single" w:sz="4" w:space="0" w:color="auto"/>
              <w:right w:val="single" w:sz="4" w:space="0" w:color="auto"/>
            </w:tcBorders>
          </w:tcPr>
          <w:p w14:paraId="16E82AE1" w14:textId="77777777" w:rsidR="008D4221" w:rsidRPr="00FA19F9" w:rsidRDefault="008D4221" w:rsidP="008D4221">
            <w:pPr>
              <w:pStyle w:val="TAC"/>
              <w:keepNext w:val="0"/>
              <w:keepLines w:val="0"/>
              <w:rPr>
                <w:rFonts w:cs="Arial"/>
                <w:lang w:val="sv-SE"/>
              </w:rPr>
            </w:pPr>
            <w:r w:rsidRPr="00FA19F9">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3C1C963" w14:textId="77777777" w:rsidR="008D4221" w:rsidRPr="00FA19F9" w:rsidRDefault="008D4221" w:rsidP="008D4221">
            <w:pPr>
              <w:pStyle w:val="TAC"/>
              <w:keepNext w:val="0"/>
              <w:keepLines w:val="0"/>
              <w:rPr>
                <w:rFonts w:cs="Arial"/>
                <w:u w:val="single"/>
              </w:rPr>
            </w:pPr>
            <w:r w:rsidRPr="00FA19F9">
              <w:t>3.3 – 3.8 GHz</w:t>
            </w:r>
          </w:p>
        </w:tc>
        <w:tc>
          <w:tcPr>
            <w:tcW w:w="1276" w:type="dxa"/>
            <w:tcBorders>
              <w:left w:val="single" w:sz="4" w:space="0" w:color="auto"/>
              <w:right w:val="single" w:sz="4" w:space="0" w:color="auto"/>
            </w:tcBorders>
            <w:shd w:val="clear" w:color="auto" w:fill="auto"/>
          </w:tcPr>
          <w:p w14:paraId="1C57B807"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6C3BAEF2"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8B361EA" w14:textId="2BB92B9A"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w:t>
            </w:r>
            <w:r w:rsidR="00A111F9" w:rsidRPr="00FA19F9">
              <w:rPr>
                <w:rFonts w:cs="Arial"/>
              </w:rPr>
              <w:t xml:space="preserve">22, 42, 43, 48, 52, </w:t>
            </w:r>
            <w:r w:rsidRPr="00FA19F9">
              <w:rPr>
                <w:rFonts w:cs="Arial"/>
                <w:lang w:eastAsia="ko-KR"/>
              </w:rPr>
              <w:t>n77 and n78</w:t>
            </w:r>
          </w:p>
        </w:tc>
      </w:tr>
      <w:tr w:rsidR="00FA19F9" w:rsidRPr="00FA19F9" w14:paraId="5EDD95E8" w14:textId="77777777" w:rsidTr="004D7D82">
        <w:trPr>
          <w:cantSplit/>
          <w:jc w:val="center"/>
        </w:trPr>
        <w:tc>
          <w:tcPr>
            <w:tcW w:w="1247" w:type="dxa"/>
            <w:tcBorders>
              <w:left w:val="single" w:sz="4" w:space="0" w:color="auto"/>
              <w:right w:val="single" w:sz="4" w:space="0" w:color="auto"/>
            </w:tcBorders>
          </w:tcPr>
          <w:p w14:paraId="7B71F9BE" w14:textId="77777777" w:rsidR="008D4221" w:rsidRPr="00FA19F9" w:rsidRDefault="008D4221" w:rsidP="008D4221">
            <w:pPr>
              <w:pStyle w:val="TAC"/>
              <w:keepNext w:val="0"/>
              <w:keepLines w:val="0"/>
              <w:rPr>
                <w:rFonts w:cs="Arial"/>
                <w:lang w:val="sv-SE"/>
              </w:rPr>
            </w:pPr>
            <w:r w:rsidRPr="00FA19F9">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E86DCB1" w14:textId="77777777" w:rsidR="008D4221" w:rsidRPr="00FA19F9" w:rsidRDefault="008D4221" w:rsidP="008D4221">
            <w:pPr>
              <w:pStyle w:val="TAC"/>
              <w:keepNext w:val="0"/>
              <w:keepLines w:val="0"/>
              <w:rPr>
                <w:rFonts w:cs="Arial"/>
                <w:u w:val="single"/>
              </w:rPr>
            </w:pPr>
            <w:r w:rsidRPr="00FA19F9">
              <w:t>4.4 – 5.0 GHz</w:t>
            </w:r>
          </w:p>
        </w:tc>
        <w:tc>
          <w:tcPr>
            <w:tcW w:w="1276" w:type="dxa"/>
            <w:tcBorders>
              <w:left w:val="single" w:sz="4" w:space="0" w:color="auto"/>
              <w:right w:val="single" w:sz="4" w:space="0" w:color="auto"/>
            </w:tcBorders>
            <w:shd w:val="clear" w:color="auto" w:fill="auto"/>
          </w:tcPr>
          <w:p w14:paraId="76CD5714"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3E927FDE"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5404D2E"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n79</w:t>
            </w:r>
          </w:p>
        </w:tc>
      </w:tr>
      <w:tr w:rsidR="00FA19F9" w:rsidRPr="00FA19F9" w14:paraId="6D787FA9" w14:textId="77777777" w:rsidTr="004D7D82">
        <w:trPr>
          <w:cantSplit/>
          <w:jc w:val="center"/>
        </w:trPr>
        <w:tc>
          <w:tcPr>
            <w:tcW w:w="1247" w:type="dxa"/>
            <w:tcBorders>
              <w:left w:val="single" w:sz="4" w:space="0" w:color="auto"/>
              <w:right w:val="single" w:sz="4" w:space="0" w:color="auto"/>
            </w:tcBorders>
          </w:tcPr>
          <w:p w14:paraId="75CCC7F5" w14:textId="77777777" w:rsidR="008D4221" w:rsidRPr="00FA19F9" w:rsidRDefault="008D4221" w:rsidP="008D4221">
            <w:pPr>
              <w:pStyle w:val="TAC"/>
              <w:keepNext w:val="0"/>
              <w:keepLines w:val="0"/>
              <w:rPr>
                <w:rFonts w:cs="Arial"/>
                <w:lang w:val="sv-SE"/>
              </w:rPr>
            </w:pPr>
            <w:r w:rsidRPr="00FA19F9">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C200AAC" w14:textId="77777777" w:rsidR="008D4221" w:rsidRPr="00FA19F9" w:rsidRDefault="008D4221" w:rsidP="008D4221">
            <w:pPr>
              <w:pStyle w:val="TAC"/>
              <w:keepNext w:val="0"/>
              <w:keepLines w:val="0"/>
              <w:rPr>
                <w:rFonts w:cs="Arial"/>
                <w:u w:val="single"/>
              </w:rPr>
            </w:pPr>
            <w:r w:rsidRPr="00FA19F9">
              <w:t>1710 – 1785 MHz</w:t>
            </w:r>
          </w:p>
        </w:tc>
        <w:tc>
          <w:tcPr>
            <w:tcW w:w="1276" w:type="dxa"/>
            <w:tcBorders>
              <w:left w:val="single" w:sz="4" w:space="0" w:color="auto"/>
              <w:right w:val="single" w:sz="4" w:space="0" w:color="auto"/>
            </w:tcBorders>
            <w:shd w:val="clear" w:color="auto" w:fill="auto"/>
          </w:tcPr>
          <w:p w14:paraId="04464E51"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18372723"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6E5158D" w14:textId="4105A851"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n3, since it is already covered by the requirement in </w:t>
            </w:r>
            <w:r w:rsidR="00BD7850">
              <w:rPr>
                <w:rFonts w:cs="Arial"/>
                <w:lang w:eastAsia="ko-KR"/>
              </w:rPr>
              <w:t>clause</w:t>
            </w:r>
            <w:r w:rsidR="00E252F5">
              <w:rPr>
                <w:rFonts w:cs="Arial"/>
                <w:lang w:eastAsia="ko-KR"/>
              </w:rPr>
              <w:t> </w:t>
            </w:r>
            <w:r w:rsidR="00E252F5" w:rsidRPr="00FA19F9">
              <w:rPr>
                <w:rFonts w:cs="Arial"/>
                <w:lang w:eastAsia="ko-KR"/>
              </w:rPr>
              <w:t>6</w:t>
            </w:r>
            <w:r w:rsidRPr="00FA19F9">
              <w:rPr>
                <w:rFonts w:cs="Arial"/>
                <w:lang w:eastAsia="ko-KR"/>
              </w:rPr>
              <w:t>.6.5.2.4.</w:t>
            </w:r>
          </w:p>
        </w:tc>
      </w:tr>
      <w:tr w:rsidR="00FA19F9" w:rsidRPr="00FA19F9" w14:paraId="7E9FA2A2" w14:textId="77777777" w:rsidTr="004D7D82">
        <w:trPr>
          <w:cantSplit/>
          <w:jc w:val="center"/>
        </w:trPr>
        <w:tc>
          <w:tcPr>
            <w:tcW w:w="1247" w:type="dxa"/>
            <w:tcBorders>
              <w:left w:val="single" w:sz="4" w:space="0" w:color="auto"/>
              <w:right w:val="single" w:sz="4" w:space="0" w:color="auto"/>
            </w:tcBorders>
          </w:tcPr>
          <w:p w14:paraId="42C67480" w14:textId="77777777" w:rsidR="008D4221" w:rsidRPr="00FA19F9" w:rsidRDefault="008D4221" w:rsidP="008D4221">
            <w:pPr>
              <w:pStyle w:val="TAC"/>
              <w:keepNext w:val="0"/>
              <w:keepLines w:val="0"/>
              <w:rPr>
                <w:rFonts w:cs="Arial"/>
                <w:lang w:val="sv-SE"/>
              </w:rPr>
            </w:pPr>
            <w:r w:rsidRPr="00FA19F9">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020F3" w14:textId="77777777" w:rsidR="008D4221" w:rsidRPr="00FA19F9" w:rsidRDefault="008D4221" w:rsidP="008D4221">
            <w:pPr>
              <w:pStyle w:val="TAC"/>
              <w:keepNext w:val="0"/>
              <w:keepLines w:val="0"/>
              <w:rPr>
                <w:rFonts w:cs="Arial"/>
                <w:u w:val="single"/>
              </w:rPr>
            </w:pPr>
            <w:r w:rsidRPr="00FA19F9">
              <w:t>880 – 915 MHz</w:t>
            </w:r>
          </w:p>
        </w:tc>
        <w:tc>
          <w:tcPr>
            <w:tcW w:w="1276" w:type="dxa"/>
            <w:tcBorders>
              <w:left w:val="single" w:sz="4" w:space="0" w:color="auto"/>
              <w:right w:val="single" w:sz="4" w:space="0" w:color="auto"/>
            </w:tcBorders>
            <w:shd w:val="clear" w:color="auto" w:fill="auto"/>
          </w:tcPr>
          <w:p w14:paraId="32ACEAF0"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2EBDB8CE"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3F67727B" w14:textId="38ED2D80"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n8, since it is already covered by the requirement in </w:t>
            </w:r>
            <w:r w:rsidR="00BD7850">
              <w:rPr>
                <w:rFonts w:cs="Arial"/>
                <w:lang w:eastAsia="ko-KR"/>
              </w:rPr>
              <w:t>clause</w:t>
            </w:r>
            <w:r w:rsidR="00E252F5">
              <w:rPr>
                <w:rFonts w:cs="Arial"/>
                <w:lang w:eastAsia="ko-KR"/>
              </w:rPr>
              <w:t> </w:t>
            </w:r>
            <w:r w:rsidR="00E252F5" w:rsidRPr="00FA19F9">
              <w:rPr>
                <w:rFonts w:cs="Arial"/>
                <w:lang w:eastAsia="ko-KR"/>
              </w:rPr>
              <w:t>6</w:t>
            </w:r>
            <w:r w:rsidRPr="00FA19F9">
              <w:rPr>
                <w:rFonts w:cs="Arial"/>
                <w:lang w:eastAsia="ko-KR"/>
              </w:rPr>
              <w:t>.6.5.2.4.</w:t>
            </w:r>
          </w:p>
        </w:tc>
      </w:tr>
      <w:tr w:rsidR="00FA19F9" w:rsidRPr="00FA19F9" w14:paraId="7228E552" w14:textId="77777777" w:rsidTr="004D7D82">
        <w:trPr>
          <w:cantSplit/>
          <w:jc w:val="center"/>
        </w:trPr>
        <w:tc>
          <w:tcPr>
            <w:tcW w:w="1247" w:type="dxa"/>
            <w:tcBorders>
              <w:left w:val="single" w:sz="4" w:space="0" w:color="auto"/>
              <w:right w:val="single" w:sz="4" w:space="0" w:color="auto"/>
            </w:tcBorders>
          </w:tcPr>
          <w:p w14:paraId="4D2F2BC5" w14:textId="77777777" w:rsidR="008D4221" w:rsidRPr="00FA19F9" w:rsidRDefault="008D4221" w:rsidP="008D4221">
            <w:pPr>
              <w:pStyle w:val="TAC"/>
              <w:keepNext w:val="0"/>
              <w:keepLines w:val="0"/>
              <w:rPr>
                <w:rFonts w:cs="Arial"/>
                <w:lang w:val="sv-SE"/>
              </w:rPr>
            </w:pPr>
            <w:r w:rsidRPr="00FA19F9">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5AEF56A" w14:textId="77777777" w:rsidR="008D4221" w:rsidRPr="00FA19F9" w:rsidRDefault="008D4221" w:rsidP="008D4221">
            <w:pPr>
              <w:pStyle w:val="TAC"/>
              <w:keepNext w:val="0"/>
              <w:keepLines w:val="0"/>
              <w:rPr>
                <w:rFonts w:cs="Arial"/>
                <w:u w:val="single"/>
              </w:rPr>
            </w:pPr>
            <w:r w:rsidRPr="00FA19F9">
              <w:t>832 – 862 MHz</w:t>
            </w:r>
          </w:p>
        </w:tc>
        <w:tc>
          <w:tcPr>
            <w:tcW w:w="1276" w:type="dxa"/>
            <w:tcBorders>
              <w:left w:val="single" w:sz="4" w:space="0" w:color="auto"/>
              <w:right w:val="single" w:sz="4" w:space="0" w:color="auto"/>
            </w:tcBorders>
            <w:shd w:val="clear" w:color="auto" w:fill="auto"/>
          </w:tcPr>
          <w:p w14:paraId="4409BCF9"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4A371A7"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D4BDB4D" w14:textId="14922CF9"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n20, since it is already covered by the requirement in </w:t>
            </w:r>
            <w:r w:rsidR="00BD7850">
              <w:rPr>
                <w:rFonts w:cs="Arial"/>
                <w:lang w:eastAsia="ko-KR"/>
              </w:rPr>
              <w:t>clause</w:t>
            </w:r>
            <w:r w:rsidR="00E252F5">
              <w:rPr>
                <w:rFonts w:cs="Arial"/>
                <w:lang w:eastAsia="ko-KR"/>
              </w:rPr>
              <w:t> </w:t>
            </w:r>
            <w:r w:rsidR="00E252F5" w:rsidRPr="00FA19F9">
              <w:rPr>
                <w:rFonts w:cs="Arial"/>
                <w:lang w:eastAsia="ko-KR"/>
              </w:rPr>
              <w:t>6</w:t>
            </w:r>
            <w:r w:rsidRPr="00FA19F9">
              <w:rPr>
                <w:rFonts w:cs="Arial"/>
                <w:lang w:eastAsia="ko-KR"/>
              </w:rPr>
              <w:t>.6.5.2.4.</w:t>
            </w:r>
          </w:p>
        </w:tc>
      </w:tr>
      <w:tr w:rsidR="00FA19F9" w:rsidRPr="00FA19F9" w14:paraId="7FD6517D" w14:textId="77777777" w:rsidTr="004D7D82">
        <w:trPr>
          <w:cantSplit/>
          <w:jc w:val="center"/>
        </w:trPr>
        <w:tc>
          <w:tcPr>
            <w:tcW w:w="1247" w:type="dxa"/>
            <w:tcBorders>
              <w:left w:val="single" w:sz="4" w:space="0" w:color="auto"/>
              <w:right w:val="single" w:sz="4" w:space="0" w:color="auto"/>
            </w:tcBorders>
          </w:tcPr>
          <w:p w14:paraId="25F27E84" w14:textId="77777777" w:rsidR="008D4221" w:rsidRPr="00FA19F9" w:rsidRDefault="008D4221" w:rsidP="008D4221">
            <w:pPr>
              <w:pStyle w:val="TAC"/>
              <w:keepNext w:val="0"/>
              <w:keepLines w:val="0"/>
              <w:rPr>
                <w:rFonts w:cs="Arial"/>
                <w:lang w:val="sv-SE"/>
              </w:rPr>
            </w:pPr>
            <w:r w:rsidRPr="00FA19F9">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2EC4E04" w14:textId="77777777" w:rsidR="008D4221" w:rsidRPr="00FA19F9" w:rsidRDefault="008D4221" w:rsidP="008D4221">
            <w:pPr>
              <w:pStyle w:val="TAC"/>
              <w:keepNext w:val="0"/>
              <w:keepLines w:val="0"/>
              <w:rPr>
                <w:rFonts w:cs="Arial"/>
                <w:u w:val="single"/>
              </w:rPr>
            </w:pPr>
            <w:r w:rsidRPr="00FA19F9">
              <w:t>703 – 748 MHz</w:t>
            </w:r>
          </w:p>
        </w:tc>
        <w:tc>
          <w:tcPr>
            <w:tcW w:w="1276" w:type="dxa"/>
            <w:tcBorders>
              <w:left w:val="single" w:sz="4" w:space="0" w:color="auto"/>
              <w:right w:val="single" w:sz="4" w:space="0" w:color="auto"/>
            </w:tcBorders>
            <w:shd w:val="clear" w:color="auto" w:fill="auto"/>
          </w:tcPr>
          <w:p w14:paraId="1E79D4E9"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2E99FDF"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7A714D1" w14:textId="4F16B999"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n28, since it is already covered by the requirement in </w:t>
            </w:r>
            <w:r w:rsidR="00BD7850">
              <w:rPr>
                <w:rFonts w:cs="Arial"/>
                <w:lang w:eastAsia="ko-KR"/>
              </w:rPr>
              <w:t>clause</w:t>
            </w:r>
            <w:r w:rsidR="00E252F5">
              <w:rPr>
                <w:rFonts w:cs="Arial"/>
                <w:lang w:eastAsia="ko-KR"/>
              </w:rPr>
              <w:t> </w:t>
            </w:r>
            <w:r w:rsidR="00E252F5" w:rsidRPr="00FA19F9">
              <w:rPr>
                <w:rFonts w:cs="Arial"/>
                <w:lang w:eastAsia="ko-KR"/>
              </w:rPr>
              <w:t>6</w:t>
            </w:r>
            <w:r w:rsidRPr="00FA19F9">
              <w:rPr>
                <w:rFonts w:cs="Arial"/>
                <w:lang w:eastAsia="ko-KR"/>
              </w:rPr>
              <w:t xml:space="preserve">.6.5.2.4. </w:t>
            </w:r>
          </w:p>
        </w:tc>
      </w:tr>
      <w:tr w:rsidR="00FA19F9" w:rsidRPr="00FA19F9" w14:paraId="535ADF41" w14:textId="77777777" w:rsidTr="00E252F5">
        <w:trPr>
          <w:cantSplit/>
          <w:jc w:val="center"/>
        </w:trPr>
        <w:tc>
          <w:tcPr>
            <w:tcW w:w="1247" w:type="dxa"/>
            <w:tcBorders>
              <w:left w:val="single" w:sz="4" w:space="0" w:color="auto"/>
              <w:bottom w:val="single" w:sz="4" w:space="0" w:color="auto"/>
              <w:right w:val="single" w:sz="4" w:space="0" w:color="auto"/>
            </w:tcBorders>
          </w:tcPr>
          <w:p w14:paraId="5C01381F" w14:textId="77777777" w:rsidR="008D4221" w:rsidRPr="00FA19F9" w:rsidRDefault="008D4221" w:rsidP="008D4221">
            <w:pPr>
              <w:pStyle w:val="TAC"/>
              <w:keepNext w:val="0"/>
              <w:keepLines w:val="0"/>
              <w:rPr>
                <w:rFonts w:cs="Arial"/>
                <w:lang w:val="sv-SE"/>
              </w:rPr>
            </w:pPr>
            <w:r w:rsidRPr="00FA19F9">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76D1B840" w14:textId="53D87192" w:rsidR="008D4221" w:rsidRPr="00FA19F9" w:rsidRDefault="008D4221" w:rsidP="00E252F5">
            <w:pPr>
              <w:pStyle w:val="TAC"/>
              <w:rPr>
                <w:rFonts w:cs="Arial"/>
                <w:u w:val="single"/>
              </w:rPr>
            </w:pPr>
            <w:r w:rsidRPr="00FA19F9">
              <w:t>1920 – 1980 MHz</w:t>
            </w:r>
          </w:p>
        </w:tc>
        <w:tc>
          <w:tcPr>
            <w:tcW w:w="1276" w:type="dxa"/>
            <w:tcBorders>
              <w:left w:val="single" w:sz="4" w:space="0" w:color="auto"/>
              <w:right w:val="single" w:sz="4" w:space="0" w:color="auto"/>
            </w:tcBorders>
            <w:shd w:val="clear" w:color="auto" w:fill="auto"/>
          </w:tcPr>
          <w:p w14:paraId="66965C6B"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316467BD"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3EC8297" w14:textId="2DADC5ED"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n1, since it is already covered by the requirement in </w:t>
            </w:r>
            <w:r w:rsidR="00BD7850">
              <w:rPr>
                <w:rFonts w:cs="Arial"/>
                <w:lang w:eastAsia="ko-KR"/>
              </w:rPr>
              <w:t>clause</w:t>
            </w:r>
            <w:r w:rsidR="00E252F5">
              <w:rPr>
                <w:rFonts w:cs="Arial"/>
                <w:lang w:eastAsia="ko-KR"/>
              </w:rPr>
              <w:t> </w:t>
            </w:r>
            <w:r w:rsidR="00E252F5" w:rsidRPr="00FA19F9">
              <w:rPr>
                <w:rFonts w:cs="Arial"/>
                <w:lang w:eastAsia="ko-KR"/>
              </w:rPr>
              <w:t>6</w:t>
            </w:r>
            <w:r w:rsidRPr="00FA19F9">
              <w:rPr>
                <w:rFonts w:cs="Arial"/>
                <w:lang w:eastAsia="ko-KR"/>
              </w:rPr>
              <w:t>.6.5.2.4.</w:t>
            </w:r>
          </w:p>
        </w:tc>
      </w:tr>
      <w:tr w:rsidR="00E252F5" w:rsidRPr="00FA19F9" w14:paraId="1969E845" w14:textId="77777777" w:rsidTr="00E252F5">
        <w:trPr>
          <w:cantSplit/>
          <w:jc w:val="center"/>
        </w:trPr>
        <w:tc>
          <w:tcPr>
            <w:tcW w:w="1247" w:type="dxa"/>
            <w:tcBorders>
              <w:left w:val="single" w:sz="4" w:space="0" w:color="auto"/>
              <w:bottom w:val="nil"/>
              <w:right w:val="single" w:sz="4" w:space="0" w:color="auto"/>
            </w:tcBorders>
            <w:shd w:val="clear" w:color="auto" w:fill="auto"/>
          </w:tcPr>
          <w:p w14:paraId="603398F4" w14:textId="77777777" w:rsidR="00E252F5" w:rsidRPr="00FA19F9" w:rsidRDefault="00E252F5" w:rsidP="008D4221">
            <w:pPr>
              <w:pStyle w:val="TAC"/>
              <w:keepNext w:val="0"/>
              <w:keepLines w:val="0"/>
              <w:rPr>
                <w:rFonts w:cs="Arial"/>
                <w:lang w:val="sv-SE"/>
              </w:rPr>
            </w:pPr>
            <w:r w:rsidRPr="00FA19F9">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367FA866" w14:textId="77777777" w:rsidR="00E252F5" w:rsidRPr="00FA19F9" w:rsidRDefault="00E252F5" w:rsidP="008D4221">
            <w:pPr>
              <w:pStyle w:val="TAC"/>
              <w:keepNext w:val="0"/>
              <w:keepLines w:val="0"/>
              <w:rPr>
                <w:rFonts w:cs="Arial"/>
                <w:u w:val="single"/>
              </w:rPr>
            </w:pPr>
            <w:r w:rsidRPr="00FA19F9">
              <w:t>728 - 746 MHz</w:t>
            </w:r>
          </w:p>
        </w:tc>
        <w:tc>
          <w:tcPr>
            <w:tcW w:w="1276" w:type="dxa"/>
            <w:tcBorders>
              <w:left w:val="single" w:sz="4" w:space="0" w:color="auto"/>
              <w:right w:val="single" w:sz="4" w:space="0" w:color="auto"/>
            </w:tcBorders>
            <w:shd w:val="clear" w:color="auto" w:fill="auto"/>
          </w:tcPr>
          <w:p w14:paraId="5A6C3023" w14:textId="77777777" w:rsidR="00E252F5" w:rsidRPr="00FA19F9" w:rsidRDefault="00E252F5"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037F9BD1" w14:textId="77777777" w:rsidR="00E252F5" w:rsidRPr="00FA19F9" w:rsidRDefault="00E252F5"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1894005" w14:textId="406CB44C" w:rsidR="00E252F5" w:rsidRPr="00FA19F9" w:rsidRDefault="00E252F5" w:rsidP="008D4221">
            <w:pPr>
              <w:pStyle w:val="TAL"/>
              <w:keepNext w:val="0"/>
              <w:keepLines w:val="0"/>
              <w:rPr>
                <w:rFonts w:cs="Arial"/>
              </w:rPr>
            </w:pPr>
            <w:r w:rsidRPr="00FA19F9">
              <w:rPr>
                <w:rFonts w:cs="Arial"/>
                <w:lang w:eastAsia="ko-KR"/>
              </w:rPr>
              <w:t>This requirement does not apply to BS operating in band 12/n12, 29 or 85.</w:t>
            </w:r>
          </w:p>
        </w:tc>
      </w:tr>
      <w:tr w:rsidR="00E252F5" w:rsidRPr="00FA19F9" w14:paraId="5D1827C5" w14:textId="77777777" w:rsidTr="00E252F5">
        <w:trPr>
          <w:cantSplit/>
          <w:jc w:val="center"/>
        </w:trPr>
        <w:tc>
          <w:tcPr>
            <w:tcW w:w="1247" w:type="dxa"/>
            <w:tcBorders>
              <w:top w:val="nil"/>
              <w:left w:val="single" w:sz="4" w:space="0" w:color="auto"/>
              <w:right w:val="single" w:sz="4" w:space="0" w:color="auto"/>
            </w:tcBorders>
            <w:shd w:val="clear" w:color="auto" w:fill="auto"/>
          </w:tcPr>
          <w:p w14:paraId="0F005A7D" w14:textId="77777777" w:rsidR="00E252F5" w:rsidRPr="00FA19F9" w:rsidRDefault="00E252F5"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9C2276" w14:textId="77777777" w:rsidR="00E252F5" w:rsidRPr="00FA19F9" w:rsidRDefault="00E252F5" w:rsidP="008D4221">
            <w:pPr>
              <w:pStyle w:val="TAC"/>
              <w:keepNext w:val="0"/>
              <w:keepLines w:val="0"/>
              <w:rPr>
                <w:rFonts w:cs="Arial"/>
                <w:u w:val="single"/>
              </w:rPr>
            </w:pPr>
            <w:r w:rsidRPr="00FA19F9">
              <w:t>698 - 716 MHz</w:t>
            </w:r>
          </w:p>
        </w:tc>
        <w:tc>
          <w:tcPr>
            <w:tcW w:w="1276" w:type="dxa"/>
            <w:tcBorders>
              <w:left w:val="single" w:sz="4" w:space="0" w:color="auto"/>
              <w:right w:val="single" w:sz="4" w:space="0" w:color="auto"/>
            </w:tcBorders>
            <w:shd w:val="clear" w:color="auto" w:fill="auto"/>
          </w:tcPr>
          <w:p w14:paraId="4FE2D36C" w14:textId="77777777" w:rsidR="00E252F5" w:rsidRPr="00FA19F9" w:rsidRDefault="00E252F5"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BD5A5CF" w14:textId="77777777" w:rsidR="00E252F5" w:rsidRPr="00FA19F9" w:rsidRDefault="00E252F5"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E46CC4A" w14:textId="47C574A9" w:rsidR="00E252F5" w:rsidRPr="00FA19F9" w:rsidRDefault="00E252F5" w:rsidP="008D4221">
            <w:pPr>
              <w:pStyle w:val="TAL"/>
              <w:keepNext w:val="0"/>
              <w:keepLines w:val="0"/>
              <w:rPr>
                <w:rFonts w:cs="Arial"/>
              </w:rPr>
            </w:pPr>
            <w:r w:rsidRPr="00FA19F9">
              <w:rPr>
                <w:rFonts w:cs="Arial"/>
                <w:lang w:eastAsia="ko-KR"/>
              </w:rPr>
              <w:t xml:space="preserve">This requirement does not apply to BS operating in band 12/n12 or 85, since it is already covered by the requirement in </w:t>
            </w:r>
            <w:r w:rsidR="00BD7850">
              <w:rPr>
                <w:rFonts w:cs="Arial"/>
                <w:lang w:eastAsia="ko-KR"/>
              </w:rPr>
              <w:t>clause</w:t>
            </w:r>
            <w:r>
              <w:rPr>
                <w:rFonts w:cs="Arial"/>
                <w:lang w:eastAsia="ko-KR"/>
              </w:rPr>
              <w:t> </w:t>
            </w:r>
            <w:r w:rsidRPr="00FA19F9">
              <w:rPr>
                <w:rFonts w:cs="Arial"/>
                <w:lang w:eastAsia="ko-KR"/>
              </w:rPr>
              <w:t>6.6.5.2.4.</w:t>
            </w:r>
            <w:r w:rsidRPr="00FA19F9">
              <w:rPr>
                <w:rFonts w:cs="Arial"/>
              </w:rPr>
              <w:t xml:space="preserve"> For BS operating in Band 29, it</w:t>
            </w:r>
            <w:r w:rsidRPr="00FA19F9">
              <w:rPr>
                <w:rFonts w:eastAsia="MS PGothic" w:cs="Arial"/>
                <w:kern w:val="24"/>
                <w:szCs w:val="22"/>
              </w:rPr>
              <w:t xml:space="preserve"> applies 1 MHz below the Band 29 downlink operating band (Note 6).</w:t>
            </w:r>
          </w:p>
        </w:tc>
      </w:tr>
      <w:tr w:rsidR="00FA19F9" w:rsidRPr="00FA19F9" w14:paraId="24538AA8" w14:textId="77777777" w:rsidTr="004D7D82">
        <w:trPr>
          <w:cantSplit/>
          <w:jc w:val="center"/>
        </w:trPr>
        <w:tc>
          <w:tcPr>
            <w:tcW w:w="1247" w:type="dxa"/>
            <w:tcBorders>
              <w:left w:val="single" w:sz="4" w:space="0" w:color="auto"/>
              <w:right w:val="single" w:sz="4" w:space="0" w:color="auto"/>
            </w:tcBorders>
          </w:tcPr>
          <w:p w14:paraId="02BA9832" w14:textId="77777777" w:rsidR="008D4221" w:rsidRPr="00FA19F9" w:rsidRDefault="008D4221" w:rsidP="008D4221">
            <w:pPr>
              <w:pStyle w:val="TAC"/>
              <w:keepNext w:val="0"/>
              <w:keepLines w:val="0"/>
              <w:rPr>
                <w:rFonts w:cs="Arial"/>
                <w:lang w:val="sv-SE"/>
              </w:rPr>
            </w:pPr>
            <w:r w:rsidRPr="00FA19F9">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B6D71A8" w14:textId="77777777" w:rsidR="008D4221" w:rsidRPr="00FA19F9" w:rsidRDefault="008D4221" w:rsidP="008D4221">
            <w:pPr>
              <w:pStyle w:val="TAC"/>
              <w:keepNext w:val="0"/>
              <w:keepLines w:val="0"/>
              <w:rPr>
                <w:rFonts w:cs="Arial"/>
                <w:u w:val="single"/>
              </w:rPr>
            </w:pPr>
            <w:r w:rsidRPr="00FA19F9">
              <w:t>1710 – 1780 MHz</w:t>
            </w:r>
          </w:p>
        </w:tc>
        <w:tc>
          <w:tcPr>
            <w:tcW w:w="1276" w:type="dxa"/>
            <w:tcBorders>
              <w:left w:val="single" w:sz="4" w:space="0" w:color="auto"/>
              <w:right w:val="single" w:sz="4" w:space="0" w:color="auto"/>
            </w:tcBorders>
            <w:shd w:val="clear" w:color="auto" w:fill="auto"/>
          </w:tcPr>
          <w:p w14:paraId="40AE1C6A"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7284EBF1"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05C69CB" w14:textId="4D76D1AD"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n66, since it is already covered by the requirement in </w:t>
            </w:r>
            <w:r w:rsidR="00BD7850">
              <w:rPr>
                <w:rFonts w:cs="Arial"/>
                <w:lang w:eastAsia="ko-KR"/>
              </w:rPr>
              <w:t>clause</w:t>
            </w:r>
            <w:r w:rsidR="00E252F5">
              <w:rPr>
                <w:rFonts w:cs="Arial"/>
                <w:lang w:eastAsia="ko-KR"/>
              </w:rPr>
              <w:t> </w:t>
            </w:r>
            <w:r w:rsidR="00E252F5" w:rsidRPr="00FA19F9">
              <w:rPr>
                <w:rFonts w:cs="Arial"/>
                <w:lang w:eastAsia="ko-KR"/>
              </w:rPr>
              <w:t>6</w:t>
            </w:r>
            <w:r w:rsidRPr="00FA19F9">
              <w:rPr>
                <w:rFonts w:cs="Arial"/>
                <w:lang w:eastAsia="ko-KR"/>
              </w:rPr>
              <w:t>.6.5.2.4.</w:t>
            </w:r>
          </w:p>
        </w:tc>
      </w:tr>
      <w:tr w:rsidR="008D4221" w:rsidRPr="00FA19F9" w14:paraId="1E450F4B" w14:textId="77777777" w:rsidTr="004D7D82">
        <w:trPr>
          <w:cantSplit/>
          <w:jc w:val="center"/>
        </w:trPr>
        <w:tc>
          <w:tcPr>
            <w:tcW w:w="9693" w:type="dxa"/>
            <w:gridSpan w:val="5"/>
            <w:tcBorders>
              <w:left w:val="single" w:sz="4" w:space="0" w:color="auto"/>
              <w:bottom w:val="single" w:sz="4" w:space="0" w:color="auto"/>
              <w:right w:val="single" w:sz="4" w:space="0" w:color="auto"/>
            </w:tcBorders>
          </w:tcPr>
          <w:p w14:paraId="33FB16E3" w14:textId="36B91043" w:rsidR="008D4221" w:rsidRPr="00FA19F9" w:rsidRDefault="008D4221" w:rsidP="008D4221">
            <w:pPr>
              <w:pStyle w:val="TAN"/>
              <w:keepNext w:val="0"/>
              <w:keepLines w:val="0"/>
              <w:rPr>
                <w:rFonts w:cs="Arial"/>
              </w:rPr>
            </w:pPr>
            <w:r w:rsidRPr="00FA19F9">
              <w:rPr>
                <w:rFonts w:cs="Arial"/>
              </w:rPr>
              <w:t>NOTE 1:</w:t>
            </w:r>
            <w:r w:rsidRPr="00FA19F9">
              <w:rPr>
                <w:rFonts w:cs="Arial"/>
              </w:rPr>
              <w:tab/>
              <w:t>The co-existence requirements do not apply for the 10 MHz frequency range immediately outside the downlink</w:t>
            </w:r>
            <w:r w:rsidRPr="00FA19F9" w:rsidDel="00B62512">
              <w:rPr>
                <w:rFonts w:cs="Arial"/>
              </w:rPr>
              <w:t xml:space="preserve"> </w:t>
            </w:r>
            <w:r w:rsidRPr="00FA19F9">
              <w:rPr>
                <w:rFonts w:cs="Arial"/>
              </w:rPr>
              <w:t xml:space="preserve">operating band (see </w:t>
            </w:r>
            <w:r w:rsidR="00BD7850">
              <w:rPr>
                <w:rFonts w:cs="Arial"/>
              </w:rPr>
              <w:t>clause</w:t>
            </w:r>
            <w:r w:rsidR="00E252F5">
              <w:rPr>
                <w:rFonts w:cs="Arial"/>
              </w:rPr>
              <w:t> </w:t>
            </w:r>
            <w:r w:rsidR="00E252F5" w:rsidRPr="00FA19F9">
              <w:rPr>
                <w:rFonts w:cs="Arial"/>
              </w:rPr>
              <w:t>4</w:t>
            </w:r>
            <w:r w:rsidRPr="00FA19F9">
              <w:rPr>
                <w:rFonts w:cs="Arial"/>
              </w:rPr>
              <w:t>.5.). Emission limits for this excluded frequency range may be covered by local or regional requirements.</w:t>
            </w:r>
          </w:p>
          <w:p w14:paraId="0A920135" w14:textId="1BF86584" w:rsidR="008D4221" w:rsidRPr="00FA19F9" w:rsidRDefault="008D4221" w:rsidP="00E252F5">
            <w:pPr>
              <w:pStyle w:val="TAN"/>
              <w:keepNext w:val="0"/>
              <w:keepLines w:val="0"/>
              <w:rPr>
                <w:rFonts w:cs="Arial"/>
              </w:rPr>
            </w:pPr>
            <w:r w:rsidRPr="00FA19F9">
              <w:rPr>
                <w:rFonts w:cs="Arial"/>
              </w:rPr>
              <w:t>NOTE 2:</w:t>
            </w:r>
            <w:r w:rsidRPr="00FA19F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A687D32" w14:textId="77777777" w:rsidR="001C65AF" w:rsidRPr="00FA19F9" w:rsidRDefault="001C65AF" w:rsidP="00D62D6E"/>
    <w:p w14:paraId="7597D5E8" w14:textId="5D51FD4D" w:rsidR="001C65AF" w:rsidRPr="00FA19F9" w:rsidRDefault="001C65AF" w:rsidP="00D62D6E">
      <w:pPr>
        <w:pStyle w:val="NO"/>
        <w:keepLines w:val="0"/>
      </w:pPr>
      <w:r w:rsidRPr="00FA19F9">
        <w:t>NOTE 1:</w:t>
      </w:r>
      <w:r w:rsidRPr="00FA19F9">
        <w:tab/>
      </w:r>
      <w:r w:rsidR="008D4221" w:rsidRPr="00FA19F9">
        <w:t xml:space="preserve">As defined in the scope for spurious emissions in this </w:t>
      </w:r>
      <w:r w:rsidR="00BD7850">
        <w:t>clause</w:t>
      </w:r>
      <w:r w:rsidR="008D4221" w:rsidRPr="00FA19F9">
        <w:t>, except for the cases where the noted requirements apply to a BS operating in Band 25/n25, Band 27, Band 28/n28 or Band 29, the co-existence requirements in Table </w:t>
      </w:r>
      <w:r w:rsidR="00114DAA" w:rsidRPr="00FA19F9">
        <w:t>6.6.6.5.2.5-1</w:t>
      </w:r>
      <w:r w:rsidR="008D4221" w:rsidRPr="00FA19F9">
        <w:t xml:space="preserve"> do not apply for the 10 MHz frequency range immediately outside the downlink operating band (see Tables 4.5-1 and 4.5-2). Emission limits for this excluded frequency range may be covered by local or regional requirements.</w:t>
      </w:r>
    </w:p>
    <w:p w14:paraId="5CF610F4" w14:textId="4BCA19FD" w:rsidR="001C65AF" w:rsidRPr="00FA19F9" w:rsidRDefault="001C65AF" w:rsidP="00D62D6E">
      <w:pPr>
        <w:pStyle w:val="NO"/>
        <w:keepLines w:val="0"/>
      </w:pPr>
      <w:r w:rsidRPr="00FA19F9">
        <w:t>NOTE 2:</w:t>
      </w:r>
      <w:r w:rsidRPr="00FA19F9">
        <w:tab/>
        <w:t xml:space="preserve">Table </w:t>
      </w:r>
      <w:r w:rsidR="00114DAA" w:rsidRPr="00FA19F9">
        <w:t>6.6.6.5.2.5-1</w:t>
      </w:r>
      <w:r w:rsidRPr="00FA19F9">
        <w:t xml:space="preserve"> assumes that two operating bands, where the frequency ranges </w:t>
      </w:r>
      <w:r w:rsidR="00DA0C51" w:rsidRPr="00FA19F9">
        <w:t xml:space="preserve">in table </w:t>
      </w:r>
      <w:r w:rsidRPr="00FA19F9">
        <w:t xml:space="preserve">4.4-1 or </w:t>
      </w:r>
      <w:r w:rsidR="00B63F17" w:rsidRPr="00FA19F9">
        <w:t>t</w:t>
      </w:r>
      <w:r w:rsidRPr="00FA19F9">
        <w:t>able</w:t>
      </w:r>
      <w:r w:rsidR="00B63F17" w:rsidRPr="00FA19F9">
        <w:t> </w:t>
      </w:r>
      <w:r w:rsidRPr="00FA19F9">
        <w:t>4.4</w:t>
      </w:r>
      <w:r w:rsidR="00B63F17" w:rsidRPr="00FA19F9">
        <w:noBreakHyphen/>
      </w:r>
      <w:r w:rsidRPr="00FA19F9">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F53B3A" w14:textId="189FDEE6" w:rsidR="001C65AF" w:rsidRPr="00FA19F9" w:rsidRDefault="001C65AF" w:rsidP="00D62D6E">
      <w:pPr>
        <w:pStyle w:val="NO"/>
        <w:keepLines w:val="0"/>
      </w:pPr>
      <w:r w:rsidRPr="00FA19F9">
        <w:t>NOTE 3:</w:t>
      </w:r>
      <w:r w:rsidRPr="00FA19F9">
        <w:tab/>
      </w:r>
      <w:r w:rsidR="008D4221" w:rsidRPr="00FA19F9">
        <w:t>For the protection of DCS1800, UTRA Band III, E-UTRA Band 3 or NR Band n3 in China, the frequency ranges of the downlink and uplink protection requirements are 1805 – 1850 MHz and 1710 – 1755 MHz respectively.</w:t>
      </w:r>
    </w:p>
    <w:p w14:paraId="16F5FF7D" w14:textId="77777777" w:rsidR="00E252F5" w:rsidRPr="00FA19F9" w:rsidRDefault="001C65AF" w:rsidP="00D62D6E">
      <w:pPr>
        <w:pStyle w:val="NO"/>
        <w:keepLines w:val="0"/>
      </w:pPr>
      <w:r w:rsidRPr="00FA19F9">
        <w:lastRenderedPageBreak/>
        <w:t>NOTE 4:</w:t>
      </w:r>
      <w:r w:rsidRPr="00FA19F9">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011695C" w14:textId="765710AF" w:rsidR="001C65AF" w:rsidRPr="00FA19F9" w:rsidRDefault="001C65AF" w:rsidP="00D62D6E">
      <w:pPr>
        <w:pStyle w:val="NO"/>
        <w:keepLines w:val="0"/>
      </w:pPr>
      <w:r w:rsidRPr="00FA19F9">
        <w:t xml:space="preserve">NOTE </w:t>
      </w:r>
      <w:r w:rsidR="00B63F17" w:rsidRPr="00FA19F9">
        <w:t>5</w:t>
      </w:r>
      <w:r w:rsidRPr="00FA19F9">
        <w:t>:</w:t>
      </w:r>
      <w:r w:rsidRPr="00FA19F9">
        <w:tab/>
      </w:r>
      <w:r w:rsidR="008D4221" w:rsidRPr="00FA19F9">
        <w:t>For Band 28/n28 BS, specific solutions may be required to fulfil the spurious emissions limits for BS for co-existence with Band 27 UL operating band.</w:t>
      </w:r>
    </w:p>
    <w:p w14:paraId="07039A09" w14:textId="2353E9FC" w:rsidR="001C65AF" w:rsidRPr="00FA19F9" w:rsidRDefault="001C65AF" w:rsidP="00D62D6E">
      <w:pPr>
        <w:pStyle w:val="NO"/>
        <w:keepLines w:val="0"/>
      </w:pPr>
      <w:r w:rsidRPr="00FA19F9">
        <w:t xml:space="preserve">NOTE </w:t>
      </w:r>
      <w:r w:rsidR="00B63F17" w:rsidRPr="00FA19F9">
        <w:t>6</w:t>
      </w:r>
      <w:r w:rsidRPr="00FA19F9">
        <w:t>:</w:t>
      </w:r>
      <w:r w:rsidRPr="00FA19F9">
        <w:tab/>
        <w:t>For Band 29 BS, specific solutions may be required to fulfil the spurious emissions limits for BS for co</w:t>
      </w:r>
      <w:r w:rsidR="00B63F17" w:rsidRPr="00FA19F9">
        <w:noBreakHyphen/>
      </w:r>
      <w:r w:rsidRPr="00FA19F9">
        <w:t>existence with UTRA Band XII or E-UTRA Band 12 UL operating band</w:t>
      </w:r>
      <w:r w:rsidR="004D7D82" w:rsidRPr="00FA19F9">
        <w:t>,</w:t>
      </w:r>
      <w:r w:rsidRPr="00FA19F9">
        <w:t xml:space="preserve"> E-UTRA Band 17 UL operating band</w:t>
      </w:r>
      <w:r w:rsidR="004D7D82" w:rsidRPr="00FA19F9">
        <w:t xml:space="preserve"> or E-UTRA Band 85 UL operating band</w:t>
      </w:r>
      <w:r w:rsidRPr="00FA19F9">
        <w:t>.</w:t>
      </w:r>
    </w:p>
    <w:p w14:paraId="3038F3CF" w14:textId="0C0915CF" w:rsidR="001C65AF" w:rsidRPr="00FA19F9" w:rsidRDefault="008D4221" w:rsidP="00D62D6E">
      <w:pPr>
        <w:rPr>
          <w:rFonts w:cs="v3.8.0"/>
          <w:lang w:eastAsia="zh-CN"/>
        </w:rPr>
      </w:pPr>
      <w:r w:rsidRPr="00FA19F9">
        <w:t>The following requirement may be applied for the protection of PHS.</w:t>
      </w:r>
      <w:r w:rsidRPr="00FA19F9">
        <w:rPr>
          <w:rFonts w:cs="v3.8.0"/>
        </w:rPr>
        <w:t xml:space="preserve"> This requirement is also applicable at specified frequencies falling between </w:t>
      </w:r>
      <w:proofErr w:type="spellStart"/>
      <w:r w:rsidRPr="00FA19F9">
        <w:t>Δf</w:t>
      </w:r>
      <w:r w:rsidRPr="00FA19F9">
        <w:rPr>
          <w:vertAlign w:val="subscript"/>
        </w:rPr>
        <w:t>OBUE</w:t>
      </w:r>
      <w:proofErr w:type="spellEnd"/>
      <w:r w:rsidRPr="00FA19F9">
        <w:rPr>
          <w:rFonts w:cs="v3.8.0"/>
        </w:rPr>
        <w:t xml:space="preserve"> below the </w:t>
      </w:r>
      <w:r w:rsidRPr="00FA19F9">
        <w:t xml:space="preserve">lowest BS transmitter frequency of the downlink operating band and </w:t>
      </w:r>
      <w:proofErr w:type="spellStart"/>
      <w:r w:rsidRPr="00FA19F9">
        <w:t>Δf</w:t>
      </w:r>
      <w:r w:rsidRPr="00FA19F9">
        <w:rPr>
          <w:vertAlign w:val="subscript"/>
        </w:rPr>
        <w:t>OBUE</w:t>
      </w:r>
      <w:proofErr w:type="spellEnd"/>
      <w:r w:rsidRPr="00FA19F9">
        <w:t xml:space="preserve"> above the highest BS transmitter frequency of the downlink operating band.</w:t>
      </w:r>
    </w:p>
    <w:p w14:paraId="13EE09F1" w14:textId="53965541" w:rsidR="001C65AF" w:rsidRPr="00FA19F9" w:rsidRDefault="001C65AF" w:rsidP="00D62D6E">
      <w:r w:rsidRPr="00FA19F9">
        <w:t>The basic limit for any spu</w:t>
      </w:r>
      <w:r w:rsidR="00B63F17" w:rsidRPr="00FA19F9">
        <w:t xml:space="preserve">rious emission </w:t>
      </w:r>
      <w:r w:rsidR="000F6A51" w:rsidRPr="00FA19F9">
        <w:t>is:</w:t>
      </w:r>
    </w:p>
    <w:p w14:paraId="2E002FCE" w14:textId="77777777" w:rsidR="001C65AF" w:rsidRPr="00FA19F9" w:rsidRDefault="001C65AF" w:rsidP="00723263">
      <w:pPr>
        <w:pStyle w:val="TH"/>
      </w:pPr>
      <w:r w:rsidRPr="00FA19F9">
        <w:t xml:space="preserve">Table 6.6.6.5.2.5-2: Spurious emissions </w:t>
      </w:r>
      <w:r w:rsidR="000F6A51" w:rsidRPr="00FA19F9">
        <w:rPr>
          <w:i/>
        </w:rPr>
        <w:t xml:space="preserve">basic </w:t>
      </w:r>
      <w:r w:rsidRPr="00FA19F9">
        <w:rPr>
          <w:i/>
        </w:rPr>
        <w:t>limits</w:t>
      </w:r>
      <w:r w:rsidRPr="00FA19F9">
        <w:t xml:space="preserve"> for co-existence with</w:t>
      </w:r>
      <w:r w:rsidRPr="00FA19F9" w:rsidDel="00E2020E">
        <w:t xml:space="preserve"> </w:t>
      </w:r>
      <w:r w:rsidRPr="00FA19F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A19F9" w:rsidRPr="00FA19F9" w14:paraId="0CC9654E" w14:textId="77777777" w:rsidTr="00284AF8">
        <w:trPr>
          <w:cantSplit/>
          <w:jc w:val="center"/>
        </w:trPr>
        <w:tc>
          <w:tcPr>
            <w:tcW w:w="2538" w:type="dxa"/>
          </w:tcPr>
          <w:p w14:paraId="5836AFBA" w14:textId="77777777" w:rsidR="001C65AF" w:rsidRPr="00FA19F9" w:rsidRDefault="001C65AF" w:rsidP="006475A7">
            <w:pPr>
              <w:pStyle w:val="TAH"/>
              <w:rPr>
                <w:rFonts w:cs="Arial"/>
              </w:rPr>
            </w:pPr>
            <w:r w:rsidRPr="00FA19F9">
              <w:rPr>
                <w:rFonts w:cs="Arial"/>
              </w:rPr>
              <w:t>Frequency range</w:t>
            </w:r>
          </w:p>
        </w:tc>
        <w:tc>
          <w:tcPr>
            <w:tcW w:w="1276" w:type="dxa"/>
          </w:tcPr>
          <w:p w14:paraId="45004DC2" w14:textId="49517B26" w:rsidR="001C65AF" w:rsidRPr="00FA19F9" w:rsidRDefault="000F6A51" w:rsidP="006475A7">
            <w:pPr>
              <w:pStyle w:val="TAH"/>
              <w:rPr>
                <w:rFonts w:cs="Arial"/>
              </w:rPr>
            </w:pPr>
            <w:r w:rsidRPr="00FA19F9">
              <w:rPr>
                <w:rFonts w:cs="Arial"/>
                <w:i/>
              </w:rPr>
              <w:t>Basic limit</w:t>
            </w:r>
          </w:p>
        </w:tc>
        <w:tc>
          <w:tcPr>
            <w:tcW w:w="1418" w:type="dxa"/>
          </w:tcPr>
          <w:p w14:paraId="37B3E77D" w14:textId="77777777" w:rsidR="001C65AF" w:rsidRPr="00FA19F9" w:rsidRDefault="001C65AF" w:rsidP="006475A7">
            <w:pPr>
              <w:pStyle w:val="TAH"/>
              <w:rPr>
                <w:rFonts w:cs="Arial"/>
              </w:rPr>
            </w:pPr>
            <w:r w:rsidRPr="00FA19F9">
              <w:rPr>
                <w:rFonts w:cs="Arial"/>
              </w:rPr>
              <w:t>Measurement Bandwidth</w:t>
            </w:r>
          </w:p>
        </w:tc>
        <w:tc>
          <w:tcPr>
            <w:tcW w:w="3617" w:type="dxa"/>
          </w:tcPr>
          <w:p w14:paraId="0BC4825A" w14:textId="77777777" w:rsidR="001C65AF" w:rsidRPr="00FA19F9" w:rsidRDefault="001C65AF" w:rsidP="006475A7">
            <w:pPr>
              <w:pStyle w:val="TAH"/>
              <w:rPr>
                <w:rFonts w:cs="Arial"/>
              </w:rPr>
            </w:pPr>
            <w:r w:rsidRPr="00FA19F9">
              <w:rPr>
                <w:rFonts w:cs="Arial"/>
              </w:rPr>
              <w:t>Note</w:t>
            </w:r>
            <w:r w:rsidR="00AB115B" w:rsidRPr="00FA19F9">
              <w:rPr>
                <w:rFonts w:cs="Arial"/>
              </w:rPr>
              <w:t>s</w:t>
            </w:r>
          </w:p>
        </w:tc>
      </w:tr>
      <w:tr w:rsidR="00FA19F9" w:rsidRPr="00FA19F9" w14:paraId="11BC92D3" w14:textId="77777777" w:rsidTr="00284AF8">
        <w:trPr>
          <w:cantSplit/>
          <w:jc w:val="center"/>
        </w:trPr>
        <w:tc>
          <w:tcPr>
            <w:tcW w:w="2538" w:type="dxa"/>
            <w:tcBorders>
              <w:top w:val="single" w:sz="4" w:space="0" w:color="auto"/>
              <w:bottom w:val="single" w:sz="4" w:space="0" w:color="auto"/>
            </w:tcBorders>
          </w:tcPr>
          <w:p w14:paraId="25401410" w14:textId="77777777" w:rsidR="001C65AF" w:rsidRPr="00FA19F9" w:rsidRDefault="001C65AF" w:rsidP="006475A7">
            <w:pPr>
              <w:pStyle w:val="TAC"/>
              <w:rPr>
                <w:rFonts w:cs="Arial"/>
              </w:rPr>
            </w:pPr>
            <w:r w:rsidRPr="00FA19F9">
              <w:rPr>
                <w:rFonts w:cs="Arial"/>
              </w:rPr>
              <w:t xml:space="preserve">1884.5 </w:t>
            </w:r>
            <w:r w:rsidRPr="00FA19F9">
              <w:rPr>
                <w:rFonts w:cs="Arial"/>
              </w:rPr>
              <w:noBreakHyphen/>
              <w:t xml:space="preserve"> 1915.7 MHz</w:t>
            </w:r>
          </w:p>
        </w:tc>
        <w:tc>
          <w:tcPr>
            <w:tcW w:w="1276" w:type="dxa"/>
            <w:tcBorders>
              <w:top w:val="single" w:sz="4" w:space="0" w:color="auto"/>
              <w:bottom w:val="single" w:sz="4" w:space="0" w:color="auto"/>
            </w:tcBorders>
          </w:tcPr>
          <w:p w14:paraId="264E8288" w14:textId="77777777" w:rsidR="001C65AF" w:rsidRPr="00FA19F9" w:rsidRDefault="001C65AF" w:rsidP="006475A7">
            <w:pPr>
              <w:pStyle w:val="TAC"/>
              <w:rPr>
                <w:rFonts w:cs="Arial"/>
              </w:rPr>
            </w:pPr>
            <w:r w:rsidRPr="00FA19F9">
              <w:rPr>
                <w:rFonts w:cs="Arial"/>
              </w:rPr>
              <w:t>-41 dBm</w:t>
            </w:r>
          </w:p>
        </w:tc>
        <w:tc>
          <w:tcPr>
            <w:tcW w:w="1418" w:type="dxa"/>
            <w:tcBorders>
              <w:top w:val="single" w:sz="4" w:space="0" w:color="auto"/>
              <w:bottom w:val="single" w:sz="4" w:space="0" w:color="auto"/>
            </w:tcBorders>
          </w:tcPr>
          <w:p w14:paraId="2CF25148" w14:textId="77777777" w:rsidR="001C65AF" w:rsidRPr="00FA19F9" w:rsidRDefault="001C65AF" w:rsidP="006475A7">
            <w:pPr>
              <w:pStyle w:val="TAC"/>
              <w:rPr>
                <w:rFonts w:cs="Arial"/>
              </w:rPr>
            </w:pPr>
            <w:r w:rsidRPr="00FA19F9">
              <w:rPr>
                <w:rFonts w:cs="Arial"/>
              </w:rPr>
              <w:t>300 kHz</w:t>
            </w:r>
          </w:p>
        </w:tc>
        <w:tc>
          <w:tcPr>
            <w:tcW w:w="3617" w:type="dxa"/>
            <w:tcBorders>
              <w:top w:val="single" w:sz="4" w:space="0" w:color="auto"/>
              <w:bottom w:val="single" w:sz="4" w:space="0" w:color="auto"/>
            </w:tcBorders>
          </w:tcPr>
          <w:p w14:paraId="672501A2" w14:textId="77777777" w:rsidR="001C65AF" w:rsidRPr="00FA19F9" w:rsidRDefault="001C65AF" w:rsidP="006475A7">
            <w:pPr>
              <w:pStyle w:val="TAC"/>
              <w:rPr>
                <w:rFonts w:cs="Arial"/>
              </w:rPr>
            </w:pPr>
            <w:r w:rsidRPr="00FA19F9">
              <w:rPr>
                <w:rFonts w:cs="Arial"/>
              </w:rPr>
              <w:t>Applicable for co-existence with PHS system operating in 1884.5-1915.7MHz</w:t>
            </w:r>
            <w:r w:rsidRPr="00FA19F9" w:rsidDel="00A603A7">
              <w:rPr>
                <w:rFonts w:cs="Arial"/>
              </w:rPr>
              <w:t xml:space="preserve"> </w:t>
            </w:r>
          </w:p>
        </w:tc>
      </w:tr>
      <w:tr w:rsidR="001C65AF" w:rsidRPr="00FA19F9" w14:paraId="213E8F04" w14:textId="77777777" w:rsidTr="00284AF8">
        <w:trPr>
          <w:cantSplit/>
          <w:jc w:val="center"/>
        </w:trPr>
        <w:tc>
          <w:tcPr>
            <w:tcW w:w="8849" w:type="dxa"/>
            <w:gridSpan w:val="4"/>
            <w:tcBorders>
              <w:top w:val="single" w:sz="4" w:space="0" w:color="auto"/>
            </w:tcBorders>
          </w:tcPr>
          <w:p w14:paraId="0A595C82" w14:textId="77777777" w:rsidR="001C65AF" w:rsidRPr="00FA19F9" w:rsidRDefault="001C65AF" w:rsidP="006475A7">
            <w:pPr>
              <w:pStyle w:val="TAN"/>
              <w:rPr>
                <w:rFonts w:cs="Arial"/>
              </w:rPr>
            </w:pPr>
            <w:r w:rsidRPr="00FA19F9">
              <w:rPr>
                <w:rFonts w:cs="Arial"/>
              </w:rPr>
              <w:t>NOTE:</w:t>
            </w:r>
            <w:r w:rsidRPr="00FA19F9">
              <w:rPr>
                <w:rFonts w:cs="Arial"/>
              </w:rPr>
              <w:tab/>
              <w:t>The requirement is not applicable in China.</w:t>
            </w:r>
          </w:p>
        </w:tc>
      </w:tr>
    </w:tbl>
    <w:p w14:paraId="7801513C" w14:textId="77777777" w:rsidR="001C65AF" w:rsidRPr="00FA19F9" w:rsidRDefault="001C65AF" w:rsidP="001C65AF">
      <w:pPr>
        <w:rPr>
          <w:rFonts w:cs="v5.0.0"/>
        </w:rPr>
      </w:pPr>
    </w:p>
    <w:p w14:paraId="65966142" w14:textId="0A40F96A" w:rsidR="001C65AF" w:rsidRPr="00FA19F9" w:rsidDel="00FF0327" w:rsidRDefault="001C65AF" w:rsidP="001C65AF">
      <w:pPr>
        <w:rPr>
          <w:del w:id="3" w:author="Johan Sköld" w:date="2021-01-14T15:57:00Z"/>
          <w:rFonts w:cs="v4.2.0"/>
        </w:rPr>
      </w:pPr>
      <w:del w:id="4" w:author="Johan Sköld" w:date="2021-01-14T15:57:00Z">
        <w:r w:rsidRPr="00FA19F9" w:rsidDel="00FF0327">
          <w:rPr>
            <w:rFonts w:cs="v5.0.0"/>
          </w:rPr>
          <w:delText>The following requirement shall be applied to UTRA BS for c</w:delText>
        </w:r>
        <w:r w:rsidRPr="00FA19F9" w:rsidDel="00FF0327">
          <w:delText xml:space="preserve">o-existence with services in adjacent frequency bands. </w:delText>
        </w:r>
        <w:r w:rsidRPr="00FA19F9" w:rsidDel="00FF0327">
          <w:rPr>
            <w:rFonts w:cs="v4.2.0"/>
          </w:rPr>
          <w:delText xml:space="preserve">This requirement may be applied for the protection in bands adjacent to </w:delText>
        </w:r>
        <w:r w:rsidRPr="00FA19F9" w:rsidDel="00FF0327">
          <w:rPr>
            <w:rFonts w:cs="v5.0.0"/>
          </w:rPr>
          <w:delText>band VII</w:delText>
        </w:r>
        <w:r w:rsidRPr="00FA19F9" w:rsidDel="00FF0327">
          <w:rPr>
            <w:rFonts w:cs="v4.2.0"/>
          </w:rPr>
          <w:delText>, as defined in clause </w:delText>
        </w:r>
        <w:r w:rsidRPr="00FA19F9" w:rsidDel="00FF0327">
          <w:rPr>
            <w:rFonts w:eastAsia="MS Mincho" w:cs="v4.2.0"/>
          </w:rPr>
          <w:delText>3.4.1,</w:delText>
        </w:r>
        <w:r w:rsidRPr="00FA19F9" w:rsidDel="00FF0327">
          <w:rPr>
            <w:rFonts w:cs="v4.2.0"/>
          </w:rPr>
          <w:delText xml:space="preserve"> in geographic areas in which both an adjacent band service and UTRA FDD are deployed.</w:delText>
        </w:r>
      </w:del>
    </w:p>
    <w:p w14:paraId="551E018F" w14:textId="4D26E5E7" w:rsidR="001C65AF" w:rsidRPr="00FA19F9" w:rsidRDefault="001C65AF" w:rsidP="001C65AF">
      <w:pPr>
        <w:pStyle w:val="TH"/>
      </w:pPr>
      <w:r w:rsidRPr="00FA19F9">
        <w:rPr>
          <w:rFonts w:cs="v4.2.0"/>
        </w:rPr>
        <w:t xml:space="preserve">Table </w:t>
      </w:r>
      <w:r w:rsidRPr="00FA19F9">
        <w:t>6.6.6.5.2.5-</w:t>
      </w:r>
      <w:r w:rsidR="00B17D8F" w:rsidRPr="00FA19F9">
        <w:t>3</w:t>
      </w:r>
      <w:r w:rsidRPr="00FA19F9">
        <w:rPr>
          <w:rFonts w:cs="v4.2.0"/>
        </w:rPr>
        <w:t xml:space="preserve">: </w:t>
      </w:r>
      <w:del w:id="5" w:author="Johan Sköld" w:date="2021-01-14T15:57:00Z">
        <w:r w:rsidRPr="00FA19F9" w:rsidDel="00FF0327">
          <w:rPr>
            <w:rFonts w:cs="v4.2.0"/>
          </w:rPr>
          <w:delText>spurious emissions basic limits for UTRA FDD protection</w:delText>
        </w:r>
        <w:r w:rsidR="00B63F17" w:rsidRPr="00FA19F9" w:rsidDel="00FF0327">
          <w:rPr>
            <w:rFonts w:cs="v4.2.0"/>
          </w:rPr>
          <w:br/>
        </w:r>
        <w:r w:rsidRPr="00FA19F9" w:rsidDel="00FF0327">
          <w:rPr>
            <w:rFonts w:cs="v4.2.0"/>
          </w:rPr>
          <w:delText>of adjacent band services</w:delText>
        </w:r>
      </w:del>
      <w:ins w:id="6" w:author="Johan Sköld" w:date="2021-01-14T15:57:00Z">
        <w:r w:rsidR="00FF0327">
          <w:rPr>
            <w:rFonts w:cs="v4.2.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BD7850" w:rsidRPr="00FA19F9" w:rsidDel="00FF0327" w14:paraId="779EABF3" w14:textId="67D77FCF" w:rsidTr="00953842">
        <w:trPr>
          <w:cantSplit/>
          <w:jc w:val="center"/>
          <w:del w:id="7" w:author="Johan Sköld" w:date="2021-01-14T15:57:00Z"/>
        </w:trPr>
        <w:tc>
          <w:tcPr>
            <w:tcW w:w="1492" w:type="dxa"/>
            <w:tcBorders>
              <w:bottom w:val="single" w:sz="4" w:space="0" w:color="auto"/>
            </w:tcBorders>
          </w:tcPr>
          <w:p w14:paraId="2898DDAD" w14:textId="2AB5E2C8" w:rsidR="00BD7850" w:rsidRPr="00FA19F9" w:rsidDel="00FF0327" w:rsidRDefault="00BD7850" w:rsidP="00953842">
            <w:pPr>
              <w:pStyle w:val="TAH"/>
              <w:rPr>
                <w:del w:id="8" w:author="Johan Sköld" w:date="2021-01-14T15:57:00Z"/>
                <w:rFonts w:cs="Arial"/>
              </w:rPr>
            </w:pPr>
            <w:del w:id="9" w:author="Johan Sköld" w:date="2021-01-14T15:57:00Z">
              <w:r w:rsidRPr="00FA19F9" w:rsidDel="00FF0327">
                <w:rPr>
                  <w:rFonts w:cs="Arial"/>
                </w:rPr>
                <w:delText>Operating Band</w:delText>
              </w:r>
            </w:del>
          </w:p>
        </w:tc>
        <w:tc>
          <w:tcPr>
            <w:tcW w:w="2023" w:type="dxa"/>
          </w:tcPr>
          <w:p w14:paraId="0B7CECEC" w14:textId="424943E8" w:rsidR="00BD7850" w:rsidRPr="00FA19F9" w:rsidDel="00FF0327" w:rsidRDefault="00BD7850" w:rsidP="00953842">
            <w:pPr>
              <w:pStyle w:val="TAH"/>
              <w:rPr>
                <w:del w:id="10" w:author="Johan Sköld" w:date="2021-01-14T15:57:00Z"/>
                <w:rFonts w:cs="Arial"/>
              </w:rPr>
            </w:pPr>
            <w:del w:id="11" w:author="Johan Sköld" w:date="2021-01-14T15:57:00Z">
              <w:r w:rsidRPr="00FA19F9" w:rsidDel="00FF0327">
                <w:rPr>
                  <w:rFonts w:cs="Arial"/>
                </w:rPr>
                <w:delText>Band</w:delText>
              </w:r>
            </w:del>
          </w:p>
        </w:tc>
        <w:tc>
          <w:tcPr>
            <w:tcW w:w="2853" w:type="dxa"/>
          </w:tcPr>
          <w:p w14:paraId="5299E09E" w14:textId="2A10EBFB" w:rsidR="00BD7850" w:rsidRPr="00FA19F9" w:rsidDel="00FF0327" w:rsidRDefault="00BD7850" w:rsidP="00953842">
            <w:pPr>
              <w:pStyle w:val="TAH"/>
              <w:rPr>
                <w:del w:id="12" w:author="Johan Sköld" w:date="2021-01-14T15:57:00Z"/>
                <w:rFonts w:cs="Arial"/>
              </w:rPr>
            </w:pPr>
            <w:del w:id="13" w:author="Johan Sköld" w:date="2021-01-14T15:57:00Z">
              <w:r w:rsidRPr="00FA19F9" w:rsidDel="00FF0327">
                <w:rPr>
                  <w:rFonts w:cs="Arial"/>
                  <w:i/>
                </w:rPr>
                <w:delText>Basic limit</w:delText>
              </w:r>
            </w:del>
          </w:p>
        </w:tc>
        <w:tc>
          <w:tcPr>
            <w:tcW w:w="1642" w:type="dxa"/>
          </w:tcPr>
          <w:p w14:paraId="744AE0CA" w14:textId="51C0ADC7" w:rsidR="00BD7850" w:rsidRPr="00FA19F9" w:rsidDel="00FF0327" w:rsidRDefault="00BD7850" w:rsidP="00953842">
            <w:pPr>
              <w:pStyle w:val="TAH"/>
              <w:rPr>
                <w:del w:id="14" w:author="Johan Sköld" w:date="2021-01-14T15:57:00Z"/>
                <w:rFonts w:cs="Arial"/>
              </w:rPr>
            </w:pPr>
            <w:del w:id="15" w:author="Johan Sköld" w:date="2021-01-14T15:57:00Z">
              <w:r w:rsidRPr="00FA19F9" w:rsidDel="00FF0327">
                <w:rPr>
                  <w:rFonts w:cs="Arial"/>
                </w:rPr>
                <w:delText>Measurement Bandwidth</w:delText>
              </w:r>
            </w:del>
          </w:p>
        </w:tc>
      </w:tr>
      <w:tr w:rsidR="00BD7850" w:rsidRPr="00FA19F9" w:rsidDel="00FF0327" w14:paraId="13D47209" w14:textId="646129BD" w:rsidTr="00953842">
        <w:trPr>
          <w:cantSplit/>
          <w:jc w:val="center"/>
          <w:del w:id="16" w:author="Johan Sköld" w:date="2021-01-14T15:57:00Z"/>
        </w:trPr>
        <w:tc>
          <w:tcPr>
            <w:tcW w:w="1492" w:type="dxa"/>
            <w:tcBorders>
              <w:bottom w:val="nil"/>
            </w:tcBorders>
            <w:shd w:val="clear" w:color="auto" w:fill="auto"/>
          </w:tcPr>
          <w:p w14:paraId="1B31EA53" w14:textId="642CD055" w:rsidR="00BD7850" w:rsidRPr="00FA19F9" w:rsidDel="00FF0327" w:rsidRDefault="00BD7850" w:rsidP="00953842">
            <w:pPr>
              <w:pStyle w:val="TAC"/>
              <w:rPr>
                <w:del w:id="17" w:author="Johan Sköld" w:date="2021-01-14T15:57:00Z"/>
                <w:rFonts w:cs="Arial"/>
              </w:rPr>
            </w:pPr>
            <w:del w:id="18" w:author="Johan Sköld" w:date="2021-01-14T15:57:00Z">
              <w:r w:rsidRPr="00FA19F9" w:rsidDel="00FF0327">
                <w:rPr>
                  <w:rFonts w:cs="Arial"/>
                </w:rPr>
                <w:delText>VII</w:delText>
              </w:r>
            </w:del>
          </w:p>
        </w:tc>
        <w:tc>
          <w:tcPr>
            <w:tcW w:w="2023" w:type="dxa"/>
          </w:tcPr>
          <w:p w14:paraId="64F72088" w14:textId="2C7CF242" w:rsidR="00BD7850" w:rsidRPr="00FA19F9" w:rsidDel="00FF0327" w:rsidRDefault="00BD7850" w:rsidP="00953842">
            <w:pPr>
              <w:pStyle w:val="TAC"/>
              <w:rPr>
                <w:del w:id="19" w:author="Johan Sköld" w:date="2021-01-14T15:57:00Z"/>
                <w:rFonts w:cs="Arial"/>
              </w:rPr>
            </w:pPr>
            <w:del w:id="20" w:author="Johan Sköld" w:date="2021-01-14T15:57:00Z">
              <w:r w:rsidRPr="00FA19F9" w:rsidDel="00FF0327">
                <w:rPr>
                  <w:rFonts w:cs="Arial"/>
                </w:rPr>
                <w:delText>2610 - 2615 MHz</w:delText>
              </w:r>
            </w:del>
          </w:p>
        </w:tc>
        <w:tc>
          <w:tcPr>
            <w:tcW w:w="2853" w:type="dxa"/>
          </w:tcPr>
          <w:p w14:paraId="77A7EBF4" w14:textId="39F87329" w:rsidR="00BD7850" w:rsidRPr="00FA19F9" w:rsidDel="00FF0327" w:rsidRDefault="00BD7850" w:rsidP="00953842">
            <w:pPr>
              <w:pStyle w:val="TAC"/>
              <w:rPr>
                <w:del w:id="21" w:author="Johan Sköld" w:date="2021-01-14T15:57:00Z"/>
                <w:rFonts w:cs="Arial"/>
              </w:rPr>
            </w:pPr>
            <w:del w:id="22" w:author="Johan Sköld" w:date="2021-01-14T15:57:00Z">
              <w:r w:rsidRPr="00FA19F9" w:rsidDel="00FF0327">
                <w:rPr>
                  <w:rFonts w:cs="Arial"/>
                </w:rPr>
                <w:delText xml:space="preserve">-30 + 3.4 </w:delText>
              </w:r>
              <w:r w:rsidRPr="00FA19F9" w:rsidDel="00FF0327">
                <w:rPr>
                  <w:rFonts w:cs="Arial"/>
                </w:rPr>
                <w:sym w:font="Symbol" w:char="F0D7"/>
              </w:r>
              <w:r w:rsidRPr="00FA19F9" w:rsidDel="00FF0327">
                <w:rPr>
                  <w:rFonts w:cs="Arial"/>
                </w:rPr>
                <w:delText xml:space="preserve"> (f - 2610 MHz) dBm</w:delText>
              </w:r>
            </w:del>
          </w:p>
        </w:tc>
        <w:tc>
          <w:tcPr>
            <w:tcW w:w="1642" w:type="dxa"/>
          </w:tcPr>
          <w:p w14:paraId="0013D4B9" w14:textId="025A7C5A" w:rsidR="00BD7850" w:rsidRPr="00FA19F9" w:rsidDel="00FF0327" w:rsidRDefault="00BD7850" w:rsidP="00953842">
            <w:pPr>
              <w:pStyle w:val="TAC"/>
              <w:rPr>
                <w:del w:id="23" w:author="Johan Sköld" w:date="2021-01-14T15:57:00Z"/>
                <w:rFonts w:cs="Arial"/>
              </w:rPr>
            </w:pPr>
            <w:del w:id="24" w:author="Johan Sköld" w:date="2021-01-14T15:57:00Z">
              <w:r w:rsidRPr="00FA19F9" w:rsidDel="00FF0327">
                <w:rPr>
                  <w:rFonts w:cs="Arial"/>
                </w:rPr>
                <w:delText>1 MHz</w:delText>
              </w:r>
            </w:del>
          </w:p>
        </w:tc>
      </w:tr>
      <w:tr w:rsidR="00BD7850" w:rsidRPr="00FA19F9" w:rsidDel="00FF0327" w14:paraId="3670DDB0" w14:textId="26ACCF3D" w:rsidTr="00953842">
        <w:trPr>
          <w:cantSplit/>
          <w:jc w:val="center"/>
          <w:del w:id="25" w:author="Johan Sköld" w:date="2021-01-14T15:57:00Z"/>
        </w:trPr>
        <w:tc>
          <w:tcPr>
            <w:tcW w:w="1492" w:type="dxa"/>
            <w:tcBorders>
              <w:top w:val="nil"/>
            </w:tcBorders>
            <w:shd w:val="clear" w:color="auto" w:fill="auto"/>
          </w:tcPr>
          <w:p w14:paraId="582778EB" w14:textId="7E8B1578" w:rsidR="00BD7850" w:rsidRPr="00FA19F9" w:rsidDel="00FF0327" w:rsidRDefault="00BD7850" w:rsidP="00953842">
            <w:pPr>
              <w:pStyle w:val="TAC"/>
              <w:rPr>
                <w:del w:id="26" w:author="Johan Sköld" w:date="2021-01-14T15:57:00Z"/>
                <w:rFonts w:cs="Arial"/>
              </w:rPr>
            </w:pPr>
          </w:p>
        </w:tc>
        <w:tc>
          <w:tcPr>
            <w:tcW w:w="2023" w:type="dxa"/>
          </w:tcPr>
          <w:p w14:paraId="7D56B8F6" w14:textId="43772F07" w:rsidR="00BD7850" w:rsidRPr="00FA19F9" w:rsidDel="00FF0327" w:rsidRDefault="00BD7850" w:rsidP="00953842">
            <w:pPr>
              <w:pStyle w:val="TAC"/>
              <w:rPr>
                <w:del w:id="27" w:author="Johan Sköld" w:date="2021-01-14T15:57:00Z"/>
                <w:rFonts w:cs="Arial"/>
              </w:rPr>
            </w:pPr>
            <w:del w:id="28" w:author="Johan Sköld" w:date="2021-01-14T15:57:00Z">
              <w:r w:rsidRPr="00FA19F9" w:rsidDel="00FF0327">
                <w:rPr>
                  <w:rFonts w:cs="Arial"/>
                </w:rPr>
                <w:delText>2695 - 2700 MHz</w:delText>
              </w:r>
            </w:del>
          </w:p>
        </w:tc>
        <w:tc>
          <w:tcPr>
            <w:tcW w:w="2853" w:type="dxa"/>
          </w:tcPr>
          <w:p w14:paraId="0302AB15" w14:textId="784F70F2" w:rsidR="00BD7850" w:rsidRPr="00FA19F9" w:rsidDel="00FF0327" w:rsidRDefault="00BD7850" w:rsidP="00953842">
            <w:pPr>
              <w:pStyle w:val="TAC"/>
              <w:rPr>
                <w:del w:id="29" w:author="Johan Sköld" w:date="2021-01-14T15:57:00Z"/>
                <w:rFonts w:cs="Arial"/>
              </w:rPr>
            </w:pPr>
            <w:del w:id="30" w:author="Johan Sköld" w:date="2021-01-14T15:57:00Z">
              <w:r w:rsidRPr="00FA19F9" w:rsidDel="00FF0327">
                <w:rPr>
                  <w:rFonts w:cs="Arial"/>
                </w:rPr>
                <w:delText xml:space="preserve">-30 +3.4 </w:delText>
              </w:r>
              <w:r w:rsidRPr="00FA19F9" w:rsidDel="00FF0327">
                <w:rPr>
                  <w:rFonts w:cs="Arial"/>
                </w:rPr>
                <w:sym w:font="Symbol" w:char="F0D7"/>
              </w:r>
              <w:r w:rsidRPr="00FA19F9" w:rsidDel="00FF0327">
                <w:rPr>
                  <w:rFonts w:cs="Arial"/>
                </w:rPr>
                <w:delText xml:space="preserve"> (2700 MHz </w:delText>
              </w:r>
              <w:r w:rsidRPr="00FA19F9" w:rsidDel="00FF0327">
                <w:rPr>
                  <w:rFonts w:cs="Arial"/>
                </w:rPr>
                <w:noBreakHyphen/>
                <w:delText xml:space="preserve"> f) dBm</w:delText>
              </w:r>
            </w:del>
          </w:p>
        </w:tc>
        <w:tc>
          <w:tcPr>
            <w:tcW w:w="1642" w:type="dxa"/>
          </w:tcPr>
          <w:p w14:paraId="186A05E5" w14:textId="74F64472" w:rsidR="00BD7850" w:rsidRPr="00FA19F9" w:rsidDel="00FF0327" w:rsidRDefault="00BD7850" w:rsidP="00953842">
            <w:pPr>
              <w:pStyle w:val="TAC"/>
              <w:rPr>
                <w:del w:id="31" w:author="Johan Sköld" w:date="2021-01-14T15:57:00Z"/>
                <w:rFonts w:cs="Arial"/>
              </w:rPr>
            </w:pPr>
            <w:del w:id="32" w:author="Johan Sköld" w:date="2021-01-14T15:57:00Z">
              <w:r w:rsidRPr="00FA19F9" w:rsidDel="00FF0327">
                <w:rPr>
                  <w:rFonts w:cs="Arial"/>
                </w:rPr>
                <w:delText>1 MHz</w:delText>
              </w:r>
            </w:del>
          </w:p>
        </w:tc>
      </w:tr>
    </w:tbl>
    <w:p w14:paraId="22F57BF6" w14:textId="77777777" w:rsidR="00BD7850" w:rsidRPr="00FA19F9" w:rsidRDefault="00BD7850" w:rsidP="00BD7850">
      <w:pPr>
        <w:rPr>
          <w:rFonts w:cs="v5.0.0"/>
        </w:rPr>
      </w:pPr>
    </w:p>
    <w:p w14:paraId="795F2FE3" w14:textId="312CA804" w:rsidR="001C65AF" w:rsidRPr="00FA19F9" w:rsidRDefault="001C65AF" w:rsidP="001C65AF">
      <w:pPr>
        <w:rPr>
          <w:rFonts w:cs="v5.0.0"/>
        </w:rPr>
      </w:pPr>
      <w:r w:rsidRPr="00FA19F9">
        <w:rPr>
          <w:rFonts w:cs="v5.0.0"/>
        </w:rPr>
        <w:t xml:space="preserve">The following requirement shall be applied to </w:t>
      </w:r>
      <w:r w:rsidRPr="00FA19F9">
        <w:rPr>
          <w:rFonts w:cs="v5.0.0"/>
          <w:i/>
        </w:rPr>
        <w:t>TAB connectors</w:t>
      </w:r>
      <w:r w:rsidRPr="00FA19F9">
        <w:rPr>
          <w:rFonts w:cs="v5.0.0"/>
        </w:rPr>
        <w:t xml:space="preserve"> operating in Bands 13 and 14 to ensure that appropriate interference protection is provided to 700 MHz public safety operations.</w:t>
      </w:r>
      <w:r w:rsidRPr="00FA19F9">
        <w:rPr>
          <w:rFonts w:cs="v3.8.0"/>
        </w:rPr>
        <w:t xml:space="preserve"> This requirement is also applicable at</w:t>
      </w:r>
      <w:r w:rsidRPr="00FA19F9">
        <w:t xml:space="preserve"> </w:t>
      </w:r>
      <w:r w:rsidRPr="00FA19F9">
        <w:rPr>
          <w:rFonts w:cs="v3.8.0"/>
        </w:rPr>
        <w:t xml:space="preserve">the frequency range from 10 MHz below the lowest frequency of the BS transmitter operating band up to 10 MHz above the highest frequency of the BS transmitter operating band. </w:t>
      </w:r>
      <w:r w:rsidRPr="00FA19F9">
        <w:rPr>
          <w:rFonts w:cs="v5.0.0"/>
        </w:rPr>
        <w:t xml:space="preserve">The basic limit for any spurious emission </w:t>
      </w:r>
      <w:r w:rsidR="000F6A51" w:rsidRPr="00FA19F9">
        <w:rPr>
          <w:rFonts w:cs="v5.0.0"/>
        </w:rPr>
        <w:t>is</w:t>
      </w:r>
      <w:r w:rsidRPr="00FA19F9">
        <w:rPr>
          <w:rFonts w:cs="v5.0.0"/>
        </w:rPr>
        <w:t>:</w:t>
      </w:r>
    </w:p>
    <w:p w14:paraId="53BCFEF1" w14:textId="77777777" w:rsidR="001C65AF" w:rsidRPr="00FA19F9" w:rsidRDefault="001C65AF" w:rsidP="00723263">
      <w:pPr>
        <w:pStyle w:val="TH"/>
        <w:rPr>
          <w:rFonts w:cs="v5.0.0"/>
        </w:rPr>
      </w:pPr>
      <w:r w:rsidRPr="00FA19F9">
        <w:rPr>
          <w:rFonts w:cs="v5.0.0"/>
        </w:rPr>
        <w:t xml:space="preserve">Table </w:t>
      </w:r>
      <w:r w:rsidRPr="00FA19F9">
        <w:t>6.6.6.5.2.5</w:t>
      </w:r>
      <w:r w:rsidRPr="00FA19F9">
        <w:rPr>
          <w:rFonts w:cs="v5.0.0"/>
        </w:rPr>
        <w:t>-</w:t>
      </w:r>
      <w:r w:rsidR="00B17D8F" w:rsidRPr="00FA19F9">
        <w:rPr>
          <w:rFonts w:cs="v5.0.0"/>
        </w:rPr>
        <w:t>4</w:t>
      </w:r>
      <w:r w:rsidRPr="00FA19F9">
        <w:rPr>
          <w:rFonts w:cs="v5.0.0"/>
        </w:rPr>
        <w:t xml:space="preserve">: </w:t>
      </w:r>
      <w:r w:rsidRPr="00FA19F9">
        <w:t xml:space="preserve">Spurious emissions </w:t>
      </w:r>
      <w:r w:rsidR="000F6A51" w:rsidRPr="00FA19F9">
        <w:rPr>
          <w:i/>
        </w:rPr>
        <w:t xml:space="preserve">basic </w:t>
      </w:r>
      <w:r w:rsidRPr="00FA19F9">
        <w:rPr>
          <w:i/>
        </w:rPr>
        <w:t>limits</w:t>
      </w:r>
      <w:r w:rsidRPr="00FA19F9">
        <w:t xml:space="preserve"> for protection of 700 MHz </w:t>
      </w:r>
      <w:r w:rsidRPr="00FA19F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A19F9" w:rsidRPr="00FA19F9" w14:paraId="74D50A8E" w14:textId="77777777" w:rsidTr="00284AF8">
        <w:trPr>
          <w:cantSplit/>
          <w:jc w:val="center"/>
        </w:trPr>
        <w:tc>
          <w:tcPr>
            <w:tcW w:w="2376" w:type="dxa"/>
          </w:tcPr>
          <w:p w14:paraId="148D378C" w14:textId="77777777" w:rsidR="006116D1" w:rsidRPr="00FA19F9" w:rsidRDefault="006116D1" w:rsidP="006475A7">
            <w:pPr>
              <w:pStyle w:val="TAH"/>
              <w:rPr>
                <w:rFonts w:cs="Arial"/>
              </w:rPr>
            </w:pPr>
            <w:r w:rsidRPr="00FA19F9">
              <w:rPr>
                <w:rFonts w:cs="Arial"/>
              </w:rPr>
              <w:t>Operating Band</w:t>
            </w:r>
          </w:p>
        </w:tc>
        <w:tc>
          <w:tcPr>
            <w:tcW w:w="2376" w:type="dxa"/>
          </w:tcPr>
          <w:p w14:paraId="0898C117" w14:textId="77777777" w:rsidR="006116D1" w:rsidRPr="00FA19F9" w:rsidRDefault="006116D1" w:rsidP="006475A7">
            <w:pPr>
              <w:pStyle w:val="TAH"/>
              <w:rPr>
                <w:rFonts w:cs="Arial"/>
              </w:rPr>
            </w:pPr>
            <w:r w:rsidRPr="00FA19F9">
              <w:rPr>
                <w:rFonts w:cs="Arial"/>
              </w:rPr>
              <w:t>Band</w:t>
            </w:r>
          </w:p>
        </w:tc>
        <w:tc>
          <w:tcPr>
            <w:tcW w:w="1276" w:type="dxa"/>
          </w:tcPr>
          <w:p w14:paraId="673450EA" w14:textId="19367D2B" w:rsidR="006116D1" w:rsidRPr="00FA19F9" w:rsidRDefault="000F6A51" w:rsidP="006475A7">
            <w:pPr>
              <w:pStyle w:val="TAH"/>
              <w:rPr>
                <w:rFonts w:cs="Arial"/>
              </w:rPr>
            </w:pPr>
            <w:r w:rsidRPr="00FA19F9">
              <w:rPr>
                <w:rFonts w:cs="Arial"/>
                <w:i/>
              </w:rPr>
              <w:t>Basic limit</w:t>
            </w:r>
          </w:p>
        </w:tc>
        <w:tc>
          <w:tcPr>
            <w:tcW w:w="1418" w:type="dxa"/>
          </w:tcPr>
          <w:p w14:paraId="5D111EBC" w14:textId="77777777" w:rsidR="006116D1" w:rsidRPr="00FA19F9" w:rsidRDefault="006116D1" w:rsidP="006475A7">
            <w:pPr>
              <w:pStyle w:val="TAH"/>
              <w:rPr>
                <w:rFonts w:cs="Arial"/>
              </w:rPr>
            </w:pPr>
            <w:r w:rsidRPr="00FA19F9">
              <w:rPr>
                <w:rFonts w:cs="Arial"/>
              </w:rPr>
              <w:t>Measurement Bandwidth</w:t>
            </w:r>
          </w:p>
        </w:tc>
      </w:tr>
      <w:tr w:rsidR="00FA19F9" w:rsidRPr="00FA19F9" w14:paraId="18DC6180" w14:textId="77777777" w:rsidTr="00284AF8">
        <w:trPr>
          <w:cantSplit/>
          <w:jc w:val="center"/>
        </w:trPr>
        <w:tc>
          <w:tcPr>
            <w:tcW w:w="2376" w:type="dxa"/>
          </w:tcPr>
          <w:p w14:paraId="2C02D7E2" w14:textId="77777777" w:rsidR="006116D1" w:rsidRPr="00FA19F9" w:rsidRDefault="006116D1" w:rsidP="006475A7">
            <w:pPr>
              <w:pStyle w:val="TAC"/>
              <w:rPr>
                <w:rFonts w:cs="Arial"/>
              </w:rPr>
            </w:pPr>
            <w:r w:rsidRPr="00FA19F9">
              <w:rPr>
                <w:rFonts w:cs="Arial"/>
              </w:rPr>
              <w:t>13</w:t>
            </w:r>
          </w:p>
        </w:tc>
        <w:tc>
          <w:tcPr>
            <w:tcW w:w="2376" w:type="dxa"/>
          </w:tcPr>
          <w:p w14:paraId="0420BAF8" w14:textId="77777777" w:rsidR="006116D1" w:rsidRPr="00FA19F9" w:rsidRDefault="006116D1" w:rsidP="006475A7">
            <w:pPr>
              <w:pStyle w:val="TAC"/>
              <w:rPr>
                <w:rFonts w:cs="Arial"/>
              </w:rPr>
            </w:pPr>
            <w:r w:rsidRPr="00FA19F9">
              <w:rPr>
                <w:rFonts w:cs="Arial"/>
              </w:rPr>
              <w:t>763 - 775 MHz</w:t>
            </w:r>
          </w:p>
        </w:tc>
        <w:tc>
          <w:tcPr>
            <w:tcW w:w="1276" w:type="dxa"/>
          </w:tcPr>
          <w:p w14:paraId="76B1629B" w14:textId="77777777" w:rsidR="006116D1" w:rsidRPr="00FA19F9" w:rsidRDefault="006116D1" w:rsidP="006475A7">
            <w:pPr>
              <w:pStyle w:val="TAC"/>
              <w:rPr>
                <w:rFonts w:cs="Arial"/>
              </w:rPr>
            </w:pPr>
            <w:r w:rsidRPr="00FA19F9">
              <w:rPr>
                <w:rFonts w:cs="Arial"/>
              </w:rPr>
              <w:t>-46 dBm</w:t>
            </w:r>
          </w:p>
        </w:tc>
        <w:tc>
          <w:tcPr>
            <w:tcW w:w="1418" w:type="dxa"/>
          </w:tcPr>
          <w:p w14:paraId="0E20BC16" w14:textId="77777777" w:rsidR="006116D1" w:rsidRPr="00FA19F9" w:rsidRDefault="006116D1" w:rsidP="006475A7">
            <w:pPr>
              <w:pStyle w:val="TAC"/>
              <w:rPr>
                <w:rFonts w:cs="Arial"/>
              </w:rPr>
            </w:pPr>
            <w:r w:rsidRPr="00FA19F9">
              <w:rPr>
                <w:rFonts w:cs="Arial"/>
              </w:rPr>
              <w:t>6.25 kHz</w:t>
            </w:r>
          </w:p>
        </w:tc>
      </w:tr>
      <w:tr w:rsidR="00FA19F9" w:rsidRPr="00FA19F9" w14:paraId="11BAC998" w14:textId="77777777" w:rsidTr="00284AF8">
        <w:trPr>
          <w:cantSplit/>
          <w:jc w:val="center"/>
        </w:trPr>
        <w:tc>
          <w:tcPr>
            <w:tcW w:w="2376" w:type="dxa"/>
          </w:tcPr>
          <w:p w14:paraId="5995263E" w14:textId="77777777" w:rsidR="006116D1" w:rsidRPr="00FA19F9" w:rsidRDefault="006116D1" w:rsidP="006475A7">
            <w:pPr>
              <w:pStyle w:val="TAC"/>
              <w:rPr>
                <w:rFonts w:cs="Arial"/>
              </w:rPr>
            </w:pPr>
            <w:r w:rsidRPr="00FA19F9">
              <w:rPr>
                <w:rFonts w:cs="Arial"/>
              </w:rPr>
              <w:t>13</w:t>
            </w:r>
          </w:p>
        </w:tc>
        <w:tc>
          <w:tcPr>
            <w:tcW w:w="2376" w:type="dxa"/>
          </w:tcPr>
          <w:p w14:paraId="49E901F2" w14:textId="77777777" w:rsidR="006116D1" w:rsidRPr="00FA19F9" w:rsidRDefault="006116D1" w:rsidP="006475A7">
            <w:pPr>
              <w:pStyle w:val="TAC"/>
              <w:rPr>
                <w:rFonts w:cs="Arial"/>
              </w:rPr>
            </w:pPr>
            <w:r w:rsidRPr="00FA19F9">
              <w:rPr>
                <w:rFonts w:cs="Arial"/>
              </w:rPr>
              <w:t>793 - 805 MHz</w:t>
            </w:r>
          </w:p>
        </w:tc>
        <w:tc>
          <w:tcPr>
            <w:tcW w:w="1276" w:type="dxa"/>
          </w:tcPr>
          <w:p w14:paraId="0AFC9090" w14:textId="77777777" w:rsidR="006116D1" w:rsidRPr="00FA19F9" w:rsidRDefault="006116D1" w:rsidP="006475A7">
            <w:pPr>
              <w:pStyle w:val="TAC"/>
              <w:rPr>
                <w:rFonts w:cs="Arial"/>
              </w:rPr>
            </w:pPr>
            <w:r w:rsidRPr="00FA19F9">
              <w:rPr>
                <w:rFonts w:cs="Arial"/>
              </w:rPr>
              <w:t>-46 dBm</w:t>
            </w:r>
          </w:p>
        </w:tc>
        <w:tc>
          <w:tcPr>
            <w:tcW w:w="1418" w:type="dxa"/>
          </w:tcPr>
          <w:p w14:paraId="16428A27" w14:textId="77777777" w:rsidR="006116D1" w:rsidRPr="00FA19F9" w:rsidRDefault="006116D1" w:rsidP="006475A7">
            <w:pPr>
              <w:pStyle w:val="TAC"/>
              <w:rPr>
                <w:rFonts w:cs="Arial"/>
              </w:rPr>
            </w:pPr>
            <w:r w:rsidRPr="00FA19F9">
              <w:rPr>
                <w:rFonts w:cs="Arial"/>
              </w:rPr>
              <w:t>6.25 kHz</w:t>
            </w:r>
          </w:p>
        </w:tc>
      </w:tr>
      <w:tr w:rsidR="00FA19F9" w:rsidRPr="00FA19F9" w14:paraId="46D95EDC" w14:textId="77777777" w:rsidTr="00284AF8">
        <w:trPr>
          <w:cantSplit/>
          <w:jc w:val="center"/>
        </w:trPr>
        <w:tc>
          <w:tcPr>
            <w:tcW w:w="2376" w:type="dxa"/>
          </w:tcPr>
          <w:p w14:paraId="45D49460" w14:textId="77777777" w:rsidR="006116D1" w:rsidRPr="00FA19F9" w:rsidRDefault="006116D1" w:rsidP="006475A7">
            <w:pPr>
              <w:pStyle w:val="TAC"/>
              <w:rPr>
                <w:rFonts w:cs="Arial"/>
              </w:rPr>
            </w:pPr>
            <w:r w:rsidRPr="00FA19F9">
              <w:rPr>
                <w:rFonts w:cs="Arial"/>
              </w:rPr>
              <w:t>14</w:t>
            </w:r>
          </w:p>
        </w:tc>
        <w:tc>
          <w:tcPr>
            <w:tcW w:w="2376" w:type="dxa"/>
          </w:tcPr>
          <w:p w14:paraId="074CFDA5" w14:textId="77777777" w:rsidR="006116D1" w:rsidRPr="00FA19F9" w:rsidRDefault="006116D1" w:rsidP="006475A7">
            <w:pPr>
              <w:pStyle w:val="TAC"/>
              <w:rPr>
                <w:rFonts w:cs="Arial"/>
              </w:rPr>
            </w:pPr>
            <w:r w:rsidRPr="00FA19F9">
              <w:rPr>
                <w:rFonts w:cs="Arial"/>
              </w:rPr>
              <w:t>769 - 775 MHz</w:t>
            </w:r>
          </w:p>
        </w:tc>
        <w:tc>
          <w:tcPr>
            <w:tcW w:w="1276" w:type="dxa"/>
          </w:tcPr>
          <w:p w14:paraId="2FAB6375" w14:textId="77777777" w:rsidR="006116D1" w:rsidRPr="00FA19F9" w:rsidRDefault="006116D1" w:rsidP="006475A7">
            <w:pPr>
              <w:pStyle w:val="TAC"/>
              <w:rPr>
                <w:rFonts w:cs="Arial"/>
              </w:rPr>
            </w:pPr>
            <w:r w:rsidRPr="00FA19F9">
              <w:rPr>
                <w:rFonts w:cs="Arial"/>
              </w:rPr>
              <w:t>-46 dBm</w:t>
            </w:r>
          </w:p>
        </w:tc>
        <w:tc>
          <w:tcPr>
            <w:tcW w:w="1418" w:type="dxa"/>
          </w:tcPr>
          <w:p w14:paraId="5D13420A" w14:textId="77777777" w:rsidR="006116D1" w:rsidRPr="00FA19F9" w:rsidRDefault="006116D1" w:rsidP="006475A7">
            <w:pPr>
              <w:pStyle w:val="TAC"/>
              <w:rPr>
                <w:rFonts w:cs="Arial"/>
              </w:rPr>
            </w:pPr>
            <w:r w:rsidRPr="00FA19F9">
              <w:rPr>
                <w:rFonts w:cs="Arial"/>
              </w:rPr>
              <w:t>6.25 kHz</w:t>
            </w:r>
          </w:p>
        </w:tc>
      </w:tr>
      <w:tr w:rsidR="006116D1" w:rsidRPr="00FA19F9" w14:paraId="7FD0D1E0" w14:textId="77777777" w:rsidTr="00284AF8">
        <w:trPr>
          <w:cantSplit/>
          <w:jc w:val="center"/>
        </w:trPr>
        <w:tc>
          <w:tcPr>
            <w:tcW w:w="2376" w:type="dxa"/>
          </w:tcPr>
          <w:p w14:paraId="1C1906F9" w14:textId="77777777" w:rsidR="006116D1" w:rsidRPr="00FA19F9" w:rsidRDefault="006116D1" w:rsidP="006475A7">
            <w:pPr>
              <w:pStyle w:val="TAC"/>
              <w:rPr>
                <w:rFonts w:cs="Arial"/>
              </w:rPr>
            </w:pPr>
            <w:r w:rsidRPr="00FA19F9">
              <w:rPr>
                <w:rFonts w:cs="Arial"/>
              </w:rPr>
              <w:t>14</w:t>
            </w:r>
          </w:p>
        </w:tc>
        <w:tc>
          <w:tcPr>
            <w:tcW w:w="2376" w:type="dxa"/>
          </w:tcPr>
          <w:p w14:paraId="072D4B43" w14:textId="77777777" w:rsidR="006116D1" w:rsidRPr="00FA19F9" w:rsidRDefault="006116D1" w:rsidP="006475A7">
            <w:pPr>
              <w:pStyle w:val="TAC"/>
              <w:rPr>
                <w:rFonts w:cs="Arial"/>
              </w:rPr>
            </w:pPr>
            <w:r w:rsidRPr="00FA19F9">
              <w:rPr>
                <w:rFonts w:cs="Arial"/>
              </w:rPr>
              <w:t>799 - 805 MHz</w:t>
            </w:r>
          </w:p>
        </w:tc>
        <w:tc>
          <w:tcPr>
            <w:tcW w:w="1276" w:type="dxa"/>
          </w:tcPr>
          <w:p w14:paraId="6FAD03C8" w14:textId="77777777" w:rsidR="006116D1" w:rsidRPr="00FA19F9" w:rsidRDefault="006116D1" w:rsidP="006475A7">
            <w:pPr>
              <w:pStyle w:val="TAC"/>
              <w:rPr>
                <w:rFonts w:cs="Arial"/>
              </w:rPr>
            </w:pPr>
            <w:r w:rsidRPr="00FA19F9">
              <w:rPr>
                <w:rFonts w:cs="Arial"/>
              </w:rPr>
              <w:t>-46 dBm</w:t>
            </w:r>
          </w:p>
        </w:tc>
        <w:tc>
          <w:tcPr>
            <w:tcW w:w="1418" w:type="dxa"/>
          </w:tcPr>
          <w:p w14:paraId="5B770392" w14:textId="77777777" w:rsidR="006116D1" w:rsidRPr="00FA19F9" w:rsidRDefault="006116D1" w:rsidP="006475A7">
            <w:pPr>
              <w:pStyle w:val="TAC"/>
              <w:rPr>
                <w:rFonts w:cs="Arial"/>
              </w:rPr>
            </w:pPr>
            <w:r w:rsidRPr="00FA19F9">
              <w:rPr>
                <w:rFonts w:cs="Arial"/>
              </w:rPr>
              <w:t>6.25 kHz</w:t>
            </w:r>
          </w:p>
        </w:tc>
      </w:tr>
    </w:tbl>
    <w:p w14:paraId="0910766A" w14:textId="77777777" w:rsidR="001C65AF" w:rsidRPr="00FA19F9" w:rsidRDefault="001C65AF" w:rsidP="001C65AF"/>
    <w:p w14:paraId="579B73AF" w14:textId="77777777" w:rsidR="001C65AF" w:rsidRPr="00FA19F9" w:rsidRDefault="001C65AF" w:rsidP="001C65AF">
      <w:r w:rsidRPr="00FA19F9">
        <w:t xml:space="preserve">The following requirement shall be applied to </w:t>
      </w:r>
      <w:r w:rsidRPr="00FA19F9">
        <w:rPr>
          <w:rFonts w:cs="v5.0.0"/>
          <w:i/>
        </w:rPr>
        <w:t>TAB connectors</w:t>
      </w:r>
      <w:r w:rsidRPr="00FA19F9">
        <w:rPr>
          <w:rFonts w:cs="v5.0.0"/>
        </w:rPr>
        <w:t xml:space="preserve"> </w:t>
      </w:r>
      <w:r w:rsidRPr="00FA19F9">
        <w:t>operating in Band 26 to ensure that appropriate interference protection is provided to 800 MHz public safety operations.</w:t>
      </w:r>
      <w:r w:rsidRPr="00FA19F9">
        <w:rPr>
          <w:rFonts w:cs="v3.8.0"/>
        </w:rPr>
        <w:t xml:space="preserve"> This requirement is also applicable at</w:t>
      </w:r>
      <w:r w:rsidRPr="00FA19F9">
        <w:t xml:space="preserve"> </w:t>
      </w:r>
      <w:r w:rsidRPr="00FA19F9">
        <w:rPr>
          <w:rFonts w:cs="v3.8.0"/>
        </w:rPr>
        <w:t>the frequency range from 10 MHz below the lowest frequency of the BS downlink operating band up to 10 MHz above the highest frequency of the BS downlink operating band.</w:t>
      </w:r>
    </w:p>
    <w:p w14:paraId="01B1DCBD" w14:textId="5A6C9AAF" w:rsidR="001C65AF" w:rsidRPr="00FA19F9" w:rsidRDefault="001C65AF" w:rsidP="001C65AF">
      <w:pPr>
        <w:keepNext/>
        <w:rPr>
          <w:rFonts w:cs="v5.0.0"/>
        </w:rPr>
      </w:pPr>
      <w:r w:rsidRPr="00FA19F9">
        <w:rPr>
          <w:rFonts w:cs="v5.0.0"/>
        </w:rPr>
        <w:lastRenderedPageBreak/>
        <w:t xml:space="preserve">The basic limit for any spurious emission </w:t>
      </w:r>
      <w:r w:rsidR="000F6A51" w:rsidRPr="00FA19F9">
        <w:rPr>
          <w:rFonts w:cs="v5.0.0"/>
        </w:rPr>
        <w:t>is</w:t>
      </w:r>
      <w:r w:rsidRPr="00FA19F9">
        <w:rPr>
          <w:rFonts w:cs="v5.0.0"/>
        </w:rPr>
        <w:t>:</w:t>
      </w:r>
    </w:p>
    <w:p w14:paraId="1F6E022C" w14:textId="77777777" w:rsidR="001C65AF" w:rsidRPr="00FA19F9" w:rsidRDefault="001C65AF" w:rsidP="00723263">
      <w:pPr>
        <w:pStyle w:val="TH"/>
      </w:pPr>
      <w:r w:rsidRPr="00FA19F9">
        <w:t>Table 6.6.6.5.2.5-</w:t>
      </w:r>
      <w:r w:rsidR="00B17D8F" w:rsidRPr="00FA19F9">
        <w:t>5</w:t>
      </w:r>
      <w:r w:rsidRPr="00FA19F9">
        <w:t xml:space="preserve">: BS Spurious emissions </w:t>
      </w:r>
      <w:r w:rsidR="006944E8" w:rsidRPr="00FA19F9">
        <w:rPr>
          <w:i/>
        </w:rPr>
        <w:t xml:space="preserve">basic </w:t>
      </w:r>
      <w:r w:rsidRPr="00FA19F9">
        <w:rPr>
          <w:i/>
        </w:rPr>
        <w:t>limits</w:t>
      </w:r>
      <w:r w:rsidRPr="00FA19F9">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A19F9" w:rsidRPr="00FA19F9" w14:paraId="18B60514"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561EB6" w14:textId="77777777" w:rsidR="001C65AF" w:rsidRPr="00FA19F9" w:rsidRDefault="001C65AF" w:rsidP="006475A7">
            <w:pPr>
              <w:pStyle w:val="TAH"/>
              <w:rPr>
                <w:rFonts w:cs="v5.0.0"/>
              </w:rPr>
            </w:pPr>
            <w:r w:rsidRPr="00FA19F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4E51CF6" w14:textId="77777777" w:rsidR="001C65AF" w:rsidRPr="00FA19F9" w:rsidRDefault="001C65AF" w:rsidP="006475A7">
            <w:pPr>
              <w:pStyle w:val="TAH"/>
              <w:rPr>
                <w:rFonts w:cs="v5.0.0"/>
              </w:rPr>
            </w:pPr>
            <w:r w:rsidRPr="00FA19F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494D1F9" w14:textId="13771108" w:rsidR="001C65AF" w:rsidRPr="00FA19F9" w:rsidRDefault="006944E8" w:rsidP="006475A7">
            <w:pPr>
              <w:pStyle w:val="TAH"/>
              <w:rPr>
                <w:rFonts w:cs="v5.0.0"/>
              </w:rPr>
            </w:pPr>
            <w:r w:rsidRPr="00FA19F9">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6C4817AB" w14:textId="77777777" w:rsidR="001C65AF" w:rsidRPr="00FA19F9" w:rsidRDefault="001C65AF" w:rsidP="006475A7">
            <w:pPr>
              <w:pStyle w:val="TAH"/>
              <w:rPr>
                <w:rFonts w:cs="v5.0.0"/>
              </w:rPr>
            </w:pPr>
            <w:r w:rsidRPr="00FA19F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C0EFA3" w14:textId="77777777" w:rsidR="001C65AF" w:rsidRPr="00FA19F9" w:rsidRDefault="001C65AF" w:rsidP="006475A7">
            <w:pPr>
              <w:pStyle w:val="TAH"/>
              <w:rPr>
                <w:rFonts w:cs="v5.0.0"/>
              </w:rPr>
            </w:pPr>
            <w:r w:rsidRPr="00FA19F9">
              <w:rPr>
                <w:rFonts w:cs="v5.0.0"/>
              </w:rPr>
              <w:t>Note</w:t>
            </w:r>
            <w:r w:rsidR="00AB115B" w:rsidRPr="00FA19F9">
              <w:rPr>
                <w:rFonts w:cs="v5.0.0"/>
              </w:rPr>
              <w:t>s</w:t>
            </w:r>
          </w:p>
        </w:tc>
      </w:tr>
      <w:tr w:rsidR="001C65AF" w:rsidRPr="00FA19F9" w14:paraId="1D5AC85E"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ED80F9" w14:textId="77777777" w:rsidR="001C65AF" w:rsidRPr="00FA19F9" w:rsidRDefault="001C65AF" w:rsidP="006475A7">
            <w:pPr>
              <w:pStyle w:val="TAC"/>
              <w:rPr>
                <w:rFonts w:cs="v5.0.0"/>
              </w:rPr>
            </w:pPr>
            <w:r w:rsidRPr="00FA19F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779867B" w14:textId="77777777" w:rsidR="001C65AF" w:rsidRPr="00FA19F9" w:rsidRDefault="001C65AF" w:rsidP="006475A7">
            <w:pPr>
              <w:pStyle w:val="TAC"/>
              <w:rPr>
                <w:rFonts w:cs="v5.0.0"/>
              </w:rPr>
            </w:pPr>
            <w:r w:rsidRPr="00FA19F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28F51A" w14:textId="77777777" w:rsidR="001C65AF" w:rsidRPr="00FA19F9" w:rsidRDefault="001C65AF" w:rsidP="006475A7">
            <w:pPr>
              <w:pStyle w:val="TAC"/>
              <w:rPr>
                <w:rFonts w:cs="v5.0.0"/>
              </w:rPr>
            </w:pPr>
            <w:r w:rsidRPr="00FA19F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4FA6CE" w14:textId="77777777" w:rsidR="001C65AF" w:rsidRPr="00FA19F9" w:rsidRDefault="001C65AF" w:rsidP="006475A7">
            <w:pPr>
              <w:pStyle w:val="TAC"/>
              <w:rPr>
                <w:rFonts w:cs="v5.0.0"/>
              </w:rPr>
            </w:pPr>
            <w:r w:rsidRPr="00FA19F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BF2E2A" w14:textId="77777777" w:rsidR="001C65AF" w:rsidRPr="00FA19F9" w:rsidRDefault="001C65AF" w:rsidP="006475A7">
            <w:pPr>
              <w:pStyle w:val="TAC"/>
              <w:rPr>
                <w:rFonts w:cs="v5.0.0"/>
              </w:rPr>
            </w:pPr>
            <w:r w:rsidRPr="00FA19F9">
              <w:rPr>
                <w:rFonts w:cs="v5.0.0"/>
              </w:rPr>
              <w:t>Applicable for offsets &gt; 37.5</w:t>
            </w:r>
            <w:r w:rsidR="00B63F17" w:rsidRPr="00FA19F9">
              <w:rPr>
                <w:rFonts w:cs="v5.0.0"/>
              </w:rPr>
              <w:t xml:space="preserve"> </w:t>
            </w:r>
            <w:r w:rsidRPr="00FA19F9">
              <w:rPr>
                <w:rFonts w:cs="v5.0.0"/>
              </w:rPr>
              <w:t>kHz from the channel edge</w:t>
            </w:r>
          </w:p>
        </w:tc>
      </w:tr>
    </w:tbl>
    <w:p w14:paraId="3EC58016" w14:textId="77777777" w:rsidR="001C65AF" w:rsidRPr="00FA19F9" w:rsidRDefault="001C65AF" w:rsidP="001C65AF">
      <w:pPr>
        <w:rPr>
          <w:rFonts w:cs="v3.8.0"/>
        </w:rPr>
      </w:pPr>
    </w:p>
    <w:p w14:paraId="39CF9FD6" w14:textId="77777777" w:rsidR="001C65AF" w:rsidRPr="00FA19F9" w:rsidRDefault="001C65AF" w:rsidP="001C65AF">
      <w:pPr>
        <w:rPr>
          <w:rFonts w:cs="v5.0.0"/>
          <w:lang w:eastAsia="zh-CN"/>
        </w:rPr>
      </w:pPr>
      <w:r w:rsidRPr="00FA19F9">
        <w:rPr>
          <w:rFonts w:cs="v3.8.0"/>
        </w:rPr>
        <w:t xml:space="preserve">The following requirement may apply to E-UTRA </w:t>
      </w:r>
      <w:r w:rsidRPr="00FA19F9">
        <w:rPr>
          <w:rFonts w:cs="v3.8.0"/>
          <w:i/>
        </w:rPr>
        <w:t>TAB connectors</w:t>
      </w:r>
      <w:r w:rsidRPr="00FA19F9">
        <w:rPr>
          <w:rFonts w:cs="v3.8.0"/>
        </w:rPr>
        <w:t xml:space="preserve"> operating in Band 41 in certain regions</w:t>
      </w:r>
      <w:r w:rsidRPr="00FA19F9">
        <w:t xml:space="preserve">. </w:t>
      </w:r>
      <w:r w:rsidRPr="00FA19F9">
        <w:rPr>
          <w:rFonts w:cs="v3.8.0"/>
        </w:rPr>
        <w:t>This requirement is also applicable at</w:t>
      </w:r>
      <w:r w:rsidRPr="00FA19F9">
        <w:t xml:space="preserve"> </w:t>
      </w:r>
      <w:r w:rsidRPr="00FA19F9">
        <w:rPr>
          <w:rFonts w:cs="v3.8.0"/>
        </w:rPr>
        <w:t>the frequency range from 10 MHz below the lowest frequency of the BS downlink operating band up to 10 MHz above the highest frequency of the BS downlink operating band</w:t>
      </w:r>
      <w:r w:rsidRPr="00FA19F9">
        <w:rPr>
          <w:rFonts w:cs="v5.0.0"/>
        </w:rPr>
        <w:t>.</w:t>
      </w:r>
    </w:p>
    <w:p w14:paraId="6D33B865" w14:textId="59D51122" w:rsidR="001C65AF" w:rsidRPr="00FA19F9" w:rsidRDefault="001C65AF" w:rsidP="001C65AF">
      <w:pPr>
        <w:keepNext/>
        <w:rPr>
          <w:rFonts w:cs="v5.0.0"/>
        </w:rPr>
      </w:pPr>
      <w:r w:rsidRPr="00FA19F9">
        <w:rPr>
          <w:rFonts w:cs="v5.0.0"/>
        </w:rPr>
        <w:t xml:space="preserve">The basic limit for any spurious emission </w:t>
      </w:r>
      <w:r w:rsidR="006944E8" w:rsidRPr="00FA19F9">
        <w:rPr>
          <w:rFonts w:cs="v5.0.0"/>
        </w:rPr>
        <w:t>is</w:t>
      </w:r>
      <w:r w:rsidRPr="00FA19F9">
        <w:rPr>
          <w:rFonts w:cs="v5.0.0"/>
        </w:rPr>
        <w:t>:</w:t>
      </w:r>
    </w:p>
    <w:p w14:paraId="7435EADB" w14:textId="77777777" w:rsidR="001C65AF" w:rsidRPr="00FA19F9" w:rsidRDefault="001C65AF" w:rsidP="00723263">
      <w:pPr>
        <w:pStyle w:val="TH"/>
        <w:rPr>
          <w:rFonts w:cs="v5.0.0"/>
        </w:rPr>
      </w:pPr>
      <w:r w:rsidRPr="00FA19F9">
        <w:rPr>
          <w:rFonts w:cs="v5.0.0"/>
        </w:rPr>
        <w:t>Table 6.6.6.5.2.5-</w:t>
      </w:r>
      <w:r w:rsidR="00B17D8F" w:rsidRPr="00FA19F9">
        <w:rPr>
          <w:rFonts w:cs="v5.0.0"/>
          <w:lang w:eastAsia="zh-CN"/>
        </w:rPr>
        <w:t>6</w:t>
      </w:r>
      <w:r w:rsidRPr="00FA19F9">
        <w:rPr>
          <w:rFonts w:cs="v5.0.0"/>
        </w:rPr>
        <w:t xml:space="preserve">: Additional </w:t>
      </w:r>
      <w:r w:rsidRPr="00FA19F9">
        <w:t xml:space="preserve">Spurious emissions </w:t>
      </w:r>
      <w:r w:rsidR="006944E8" w:rsidRPr="00FA19F9">
        <w:rPr>
          <w:i/>
        </w:rPr>
        <w:t xml:space="preserve">basic </w:t>
      </w:r>
      <w:r w:rsidRPr="00FA19F9">
        <w:rPr>
          <w:i/>
        </w:rPr>
        <w:t>limits</w:t>
      </w:r>
      <w:r w:rsidRPr="00FA19F9">
        <w:t xml:space="preserve"> for Band </w:t>
      </w:r>
      <w:r w:rsidRPr="00FA19F9">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FA19F9" w:rsidRPr="00FA19F9" w14:paraId="48ACA0AD" w14:textId="77777777" w:rsidTr="00B63F17">
        <w:trPr>
          <w:cantSplit/>
          <w:jc w:val="center"/>
        </w:trPr>
        <w:tc>
          <w:tcPr>
            <w:tcW w:w="2376" w:type="dxa"/>
          </w:tcPr>
          <w:p w14:paraId="537FD09D" w14:textId="77777777" w:rsidR="001C65AF" w:rsidRPr="00FA19F9" w:rsidRDefault="001C65AF" w:rsidP="006475A7">
            <w:pPr>
              <w:pStyle w:val="TAH"/>
              <w:rPr>
                <w:rFonts w:cs="v5.0.0"/>
              </w:rPr>
            </w:pPr>
            <w:r w:rsidRPr="00FA19F9">
              <w:rPr>
                <w:rFonts w:cs="v5.0.0"/>
              </w:rPr>
              <w:t>Frequency range</w:t>
            </w:r>
          </w:p>
        </w:tc>
        <w:tc>
          <w:tcPr>
            <w:tcW w:w="1276" w:type="dxa"/>
          </w:tcPr>
          <w:p w14:paraId="6972F704" w14:textId="5DFF2C27" w:rsidR="001C65AF" w:rsidRPr="00FA19F9" w:rsidRDefault="006944E8" w:rsidP="006475A7">
            <w:pPr>
              <w:pStyle w:val="TAH"/>
              <w:rPr>
                <w:rFonts w:cs="v5.0.0"/>
              </w:rPr>
            </w:pPr>
            <w:r w:rsidRPr="00FA19F9">
              <w:rPr>
                <w:rFonts w:cs="v5.0.0"/>
                <w:i/>
              </w:rPr>
              <w:t>Basic limit</w:t>
            </w:r>
          </w:p>
        </w:tc>
        <w:tc>
          <w:tcPr>
            <w:tcW w:w="1418" w:type="dxa"/>
          </w:tcPr>
          <w:p w14:paraId="7A7B4870" w14:textId="77777777" w:rsidR="001C65AF" w:rsidRPr="00FA19F9" w:rsidRDefault="001C65AF" w:rsidP="006475A7">
            <w:pPr>
              <w:pStyle w:val="TAH"/>
              <w:rPr>
                <w:rFonts w:cs="v5.0.0"/>
              </w:rPr>
            </w:pPr>
            <w:r w:rsidRPr="00FA19F9">
              <w:rPr>
                <w:rFonts w:cs="v5.0.0"/>
              </w:rPr>
              <w:t>Measurement Bandwidth</w:t>
            </w:r>
          </w:p>
        </w:tc>
        <w:tc>
          <w:tcPr>
            <w:tcW w:w="4340" w:type="dxa"/>
          </w:tcPr>
          <w:p w14:paraId="6696F7C8" w14:textId="77777777" w:rsidR="001C65AF" w:rsidRPr="00FA19F9" w:rsidRDefault="001C65AF" w:rsidP="006475A7">
            <w:pPr>
              <w:pStyle w:val="TAH"/>
              <w:rPr>
                <w:rFonts w:cs="v5.0.0"/>
              </w:rPr>
            </w:pPr>
            <w:r w:rsidRPr="00FA19F9">
              <w:rPr>
                <w:rFonts w:cs="v5.0.0"/>
              </w:rPr>
              <w:t>Note</w:t>
            </w:r>
          </w:p>
        </w:tc>
      </w:tr>
      <w:tr w:rsidR="00FA19F9" w:rsidRPr="00FA19F9" w14:paraId="2E991FB4" w14:textId="77777777" w:rsidTr="00B63F17">
        <w:trPr>
          <w:cantSplit/>
          <w:jc w:val="center"/>
        </w:trPr>
        <w:tc>
          <w:tcPr>
            <w:tcW w:w="2376" w:type="dxa"/>
          </w:tcPr>
          <w:p w14:paraId="219CF1B4" w14:textId="77777777" w:rsidR="001C65AF" w:rsidRPr="00FA19F9" w:rsidRDefault="001C65AF" w:rsidP="00CE2E79">
            <w:pPr>
              <w:pStyle w:val="TAC"/>
              <w:rPr>
                <w:rFonts w:cs="v5.0.0"/>
              </w:rPr>
            </w:pPr>
            <w:r w:rsidRPr="00FA19F9">
              <w:rPr>
                <w:rFonts w:cs="Arial" w:hint="eastAsia"/>
                <w:szCs w:val="21"/>
              </w:rPr>
              <w:t>250</w:t>
            </w:r>
            <w:r w:rsidR="00866646" w:rsidRPr="00FA19F9">
              <w:rPr>
                <w:rFonts w:cs="Arial" w:hint="eastAsia"/>
                <w:szCs w:val="21"/>
              </w:rPr>
              <w:t>5 MHz</w:t>
            </w:r>
            <w:r w:rsidRPr="00FA19F9">
              <w:rPr>
                <w:rFonts w:cs="Arial" w:hint="eastAsia"/>
                <w:szCs w:val="21"/>
              </w:rPr>
              <w:t xml:space="preserve"> </w:t>
            </w:r>
            <w:r w:rsidR="00F230BA" w:rsidRPr="00FA19F9">
              <w:rPr>
                <w:rFonts w:cs="Arial"/>
                <w:szCs w:val="21"/>
              </w:rPr>
              <w:t>-</w:t>
            </w:r>
            <w:r w:rsidRPr="00FA19F9">
              <w:rPr>
                <w:rFonts w:cs="Arial" w:hint="eastAsia"/>
                <w:szCs w:val="21"/>
              </w:rPr>
              <w:t xml:space="preserve"> 253</w:t>
            </w:r>
            <w:r w:rsidR="00866646" w:rsidRPr="00FA19F9">
              <w:rPr>
                <w:rFonts w:cs="Arial" w:hint="eastAsia"/>
                <w:szCs w:val="21"/>
              </w:rPr>
              <w:t>5 MHz</w:t>
            </w:r>
          </w:p>
        </w:tc>
        <w:tc>
          <w:tcPr>
            <w:tcW w:w="1276" w:type="dxa"/>
          </w:tcPr>
          <w:p w14:paraId="1CF14C9A" w14:textId="77777777" w:rsidR="001C65AF" w:rsidRPr="00FA19F9" w:rsidRDefault="001C65AF" w:rsidP="006475A7">
            <w:pPr>
              <w:pStyle w:val="TAC"/>
              <w:rPr>
                <w:rFonts w:cs="v5.0.0"/>
              </w:rPr>
            </w:pPr>
            <w:r w:rsidRPr="00FA19F9">
              <w:rPr>
                <w:rFonts w:cs="Arial" w:hint="eastAsia"/>
                <w:szCs w:val="21"/>
              </w:rPr>
              <w:t>-42dBm</w:t>
            </w:r>
          </w:p>
        </w:tc>
        <w:tc>
          <w:tcPr>
            <w:tcW w:w="1418" w:type="dxa"/>
          </w:tcPr>
          <w:p w14:paraId="70146AFC" w14:textId="77777777" w:rsidR="001C65AF" w:rsidRPr="00FA19F9" w:rsidRDefault="001C65AF" w:rsidP="006475A7">
            <w:pPr>
              <w:pStyle w:val="TAC"/>
              <w:rPr>
                <w:rFonts w:cs="v5.0.0"/>
                <w:lang w:eastAsia="zh-CN"/>
              </w:rPr>
            </w:pPr>
            <w:r w:rsidRPr="00FA19F9">
              <w:rPr>
                <w:rFonts w:cs="v5.0.0" w:hint="eastAsia"/>
                <w:lang w:eastAsia="zh-CN"/>
              </w:rPr>
              <w:t>1 MHz</w:t>
            </w:r>
          </w:p>
        </w:tc>
        <w:tc>
          <w:tcPr>
            <w:tcW w:w="4340" w:type="dxa"/>
          </w:tcPr>
          <w:p w14:paraId="5A594AD8" w14:textId="77777777" w:rsidR="001C65AF" w:rsidRPr="00FA19F9" w:rsidRDefault="001C65AF" w:rsidP="006475A7">
            <w:pPr>
              <w:pStyle w:val="TAC"/>
              <w:rPr>
                <w:rFonts w:cs="v5.0.0"/>
              </w:rPr>
            </w:pPr>
          </w:p>
        </w:tc>
      </w:tr>
      <w:tr w:rsidR="00FA19F9" w:rsidRPr="00FA19F9" w14:paraId="3DE02568" w14:textId="77777777" w:rsidTr="00B63F17">
        <w:trPr>
          <w:cantSplit/>
          <w:jc w:val="center"/>
        </w:trPr>
        <w:tc>
          <w:tcPr>
            <w:tcW w:w="2376" w:type="dxa"/>
          </w:tcPr>
          <w:p w14:paraId="4362110F" w14:textId="77777777" w:rsidR="001C65AF" w:rsidRPr="00FA19F9" w:rsidRDefault="001C65AF" w:rsidP="006475A7">
            <w:pPr>
              <w:pStyle w:val="TAC"/>
              <w:rPr>
                <w:rFonts w:cs="Arial"/>
                <w:szCs w:val="21"/>
              </w:rPr>
            </w:pPr>
            <w:r w:rsidRPr="00FA19F9">
              <w:rPr>
                <w:rFonts w:cs="Arial" w:hint="eastAsia"/>
                <w:szCs w:val="21"/>
              </w:rPr>
              <w:t>253</w:t>
            </w:r>
            <w:r w:rsidR="00866646" w:rsidRPr="00FA19F9">
              <w:rPr>
                <w:rFonts w:cs="Arial" w:hint="eastAsia"/>
                <w:szCs w:val="21"/>
              </w:rPr>
              <w:t>5 MHz</w:t>
            </w:r>
            <w:r w:rsidRPr="00FA19F9">
              <w:rPr>
                <w:rFonts w:cs="Arial" w:hint="eastAsia"/>
                <w:szCs w:val="21"/>
              </w:rPr>
              <w:t xml:space="preserve"> </w:t>
            </w:r>
            <w:r w:rsidR="00F230BA" w:rsidRPr="00FA19F9">
              <w:rPr>
                <w:rFonts w:cs="Arial"/>
                <w:szCs w:val="21"/>
              </w:rPr>
              <w:t>-</w:t>
            </w:r>
            <w:r w:rsidRPr="00FA19F9">
              <w:rPr>
                <w:rFonts w:cs="Arial" w:hint="eastAsia"/>
                <w:szCs w:val="21"/>
              </w:rPr>
              <w:t xml:space="preserve"> 26</w:t>
            </w:r>
            <w:r w:rsidRPr="00FA19F9">
              <w:rPr>
                <w:rFonts w:cs="Arial"/>
                <w:szCs w:val="21"/>
              </w:rPr>
              <w:t>5</w:t>
            </w:r>
            <w:r w:rsidR="00866646" w:rsidRPr="00FA19F9">
              <w:rPr>
                <w:rFonts w:cs="Arial"/>
                <w:szCs w:val="21"/>
              </w:rPr>
              <w:t>5 MHz</w:t>
            </w:r>
          </w:p>
        </w:tc>
        <w:tc>
          <w:tcPr>
            <w:tcW w:w="1276" w:type="dxa"/>
          </w:tcPr>
          <w:p w14:paraId="24355008" w14:textId="77777777" w:rsidR="001C65AF" w:rsidRPr="00FA19F9" w:rsidRDefault="001C65AF" w:rsidP="006475A7">
            <w:pPr>
              <w:pStyle w:val="TAC"/>
              <w:rPr>
                <w:rFonts w:cs="Arial"/>
                <w:szCs w:val="21"/>
                <w:lang w:eastAsia="zh-CN"/>
              </w:rPr>
            </w:pPr>
            <w:r w:rsidRPr="00FA19F9">
              <w:rPr>
                <w:rFonts w:cs="Arial" w:hint="eastAsia"/>
                <w:szCs w:val="21"/>
              </w:rPr>
              <w:t>-22dBm</w:t>
            </w:r>
          </w:p>
        </w:tc>
        <w:tc>
          <w:tcPr>
            <w:tcW w:w="1418" w:type="dxa"/>
          </w:tcPr>
          <w:p w14:paraId="2C4C05BE" w14:textId="77777777" w:rsidR="001C65AF" w:rsidRPr="00FA19F9" w:rsidRDefault="001C65AF" w:rsidP="006475A7">
            <w:pPr>
              <w:pStyle w:val="TAC"/>
              <w:rPr>
                <w:rFonts w:cs="v5.0.0"/>
              </w:rPr>
            </w:pPr>
            <w:r w:rsidRPr="00FA19F9">
              <w:rPr>
                <w:rFonts w:cs="v5.0.0" w:hint="eastAsia"/>
                <w:lang w:eastAsia="zh-CN"/>
              </w:rPr>
              <w:t>1 MHz</w:t>
            </w:r>
          </w:p>
        </w:tc>
        <w:tc>
          <w:tcPr>
            <w:tcW w:w="4340" w:type="dxa"/>
          </w:tcPr>
          <w:p w14:paraId="7B8524C2" w14:textId="77777777" w:rsidR="001C65AF" w:rsidRPr="00FA19F9" w:rsidRDefault="001C65AF" w:rsidP="006475A7">
            <w:pPr>
              <w:pStyle w:val="TAC"/>
              <w:jc w:val="left"/>
              <w:rPr>
                <w:rFonts w:cs="v5.0.0"/>
                <w:lang w:eastAsia="zh-CN"/>
              </w:rPr>
            </w:pPr>
            <w:r w:rsidRPr="00FA19F9">
              <w:rPr>
                <w:rFonts w:cs="v5.0.0"/>
              </w:rPr>
              <w:t xml:space="preserve">Applicable at offsets </w:t>
            </w:r>
            <w:r w:rsidRPr="00FA19F9">
              <w:rPr>
                <w:rFonts w:cs="Arial"/>
              </w:rPr>
              <w:t>≥</w:t>
            </w:r>
            <w:r w:rsidRPr="00FA19F9">
              <w:rPr>
                <w:rFonts w:cs="v5.0.0"/>
              </w:rPr>
              <w:t xml:space="preserve"> 25</w:t>
            </w:r>
            <w:r w:rsidR="00CE2E79" w:rsidRPr="00FA19F9">
              <w:rPr>
                <w:rFonts w:cs="v5.0.0"/>
              </w:rPr>
              <w:t>0 %</w:t>
            </w:r>
            <w:r w:rsidRPr="00FA19F9">
              <w:rPr>
                <w:rFonts w:cs="v5.0.0"/>
              </w:rPr>
              <w:t xml:space="preserve"> of channel bandwidth from carrier frequency</w:t>
            </w:r>
          </w:p>
        </w:tc>
      </w:tr>
      <w:tr w:rsidR="001C65AF" w:rsidRPr="00FA19F9" w14:paraId="568C1917" w14:textId="77777777" w:rsidTr="00B63F17">
        <w:trPr>
          <w:cantSplit/>
          <w:jc w:val="center"/>
        </w:trPr>
        <w:tc>
          <w:tcPr>
            <w:tcW w:w="9410" w:type="dxa"/>
            <w:gridSpan w:val="4"/>
          </w:tcPr>
          <w:p w14:paraId="5B07D53B" w14:textId="77777777" w:rsidR="001C65AF" w:rsidRPr="00FA19F9" w:rsidRDefault="001C65AF" w:rsidP="00CE2E79">
            <w:pPr>
              <w:pStyle w:val="TAN"/>
              <w:rPr>
                <w:rFonts w:cs="v5.0.0"/>
              </w:rPr>
            </w:pPr>
            <w:r w:rsidRPr="00FA19F9">
              <w:rPr>
                <w:rFonts w:cs="Arial"/>
              </w:rPr>
              <w:t>NOTE:</w:t>
            </w:r>
            <w:r w:rsidRPr="00FA19F9">
              <w:rPr>
                <w:rFonts w:cs="Arial"/>
              </w:rPr>
              <w:tab/>
              <w:t>This requirement applies for 10 or 20 MHz E-UTRA carriers allocated within 2545</w:t>
            </w:r>
            <w:r w:rsidR="00B63F17" w:rsidRPr="00FA19F9">
              <w:rPr>
                <w:rFonts w:cs="Arial"/>
              </w:rPr>
              <w:t xml:space="preserve"> </w:t>
            </w:r>
            <w:r w:rsidRPr="00FA19F9">
              <w:rPr>
                <w:rFonts w:cs="Arial"/>
              </w:rPr>
              <w:t>-</w:t>
            </w:r>
            <w:r w:rsidR="00B63F17" w:rsidRPr="00FA19F9">
              <w:rPr>
                <w:rFonts w:cs="Arial"/>
              </w:rPr>
              <w:t xml:space="preserve"> </w:t>
            </w:r>
            <w:r w:rsidRPr="00FA19F9">
              <w:rPr>
                <w:rFonts w:cs="Arial"/>
              </w:rPr>
              <w:t>257</w:t>
            </w:r>
            <w:r w:rsidR="00866646" w:rsidRPr="00FA19F9">
              <w:rPr>
                <w:rFonts w:cs="Arial"/>
              </w:rPr>
              <w:t>5 MHz</w:t>
            </w:r>
            <w:r w:rsidRPr="00FA19F9">
              <w:rPr>
                <w:rFonts w:cs="Arial"/>
              </w:rPr>
              <w:t xml:space="preserve"> or 2595</w:t>
            </w:r>
            <w:r w:rsidR="00B63F17" w:rsidRPr="00FA19F9">
              <w:rPr>
                <w:rFonts w:cs="Arial"/>
              </w:rPr>
              <w:t> </w:t>
            </w:r>
            <w:r w:rsidR="00B63F17" w:rsidRPr="00FA19F9">
              <w:rPr>
                <w:rFonts w:cs="Arial"/>
              </w:rPr>
              <w:noBreakHyphen/>
              <w:t> </w:t>
            </w:r>
            <w:r w:rsidRPr="00FA19F9">
              <w:rPr>
                <w:rFonts w:cs="Arial"/>
              </w:rPr>
              <w:t>264</w:t>
            </w:r>
            <w:r w:rsidR="00866646" w:rsidRPr="00FA19F9">
              <w:rPr>
                <w:rFonts w:cs="Arial"/>
              </w:rPr>
              <w:t xml:space="preserve">5 </w:t>
            </w:r>
            <w:proofErr w:type="spellStart"/>
            <w:r w:rsidR="00866646" w:rsidRPr="00FA19F9">
              <w:rPr>
                <w:rFonts w:cs="Arial"/>
              </w:rPr>
              <w:t>MHz</w:t>
            </w:r>
            <w:r w:rsidRPr="00FA19F9">
              <w:rPr>
                <w:rFonts w:cs="Arial"/>
              </w:rPr>
              <w:t>.</w:t>
            </w:r>
            <w:proofErr w:type="spellEnd"/>
          </w:p>
        </w:tc>
      </w:tr>
    </w:tbl>
    <w:p w14:paraId="57AB6D55" w14:textId="77777777" w:rsidR="001C65AF" w:rsidRPr="00FA19F9" w:rsidRDefault="001C65AF" w:rsidP="001C65AF"/>
    <w:p w14:paraId="668E37E2" w14:textId="2F9AFADA" w:rsidR="001C65AF" w:rsidRPr="00FA19F9" w:rsidRDefault="001C65AF" w:rsidP="001C65AF">
      <w:r w:rsidRPr="00FA19F9">
        <w:t xml:space="preserve">In addition to the requirements in </w:t>
      </w:r>
      <w:r w:rsidR="00BD7850">
        <w:t>clause</w:t>
      </w:r>
      <w:r w:rsidRPr="00FA19F9">
        <w:t xml:space="preserve">s </w:t>
      </w:r>
      <w:r w:rsidRPr="00FA19F9">
        <w:rPr>
          <w:rFonts w:cs="v5.0.0"/>
        </w:rPr>
        <w:t xml:space="preserve">6.6.6.5.2.1 </w:t>
      </w:r>
      <w:r w:rsidRPr="00FA19F9">
        <w:t xml:space="preserve">to </w:t>
      </w:r>
      <w:r w:rsidRPr="00FA19F9">
        <w:rPr>
          <w:rFonts w:cs="v5.0.0"/>
        </w:rPr>
        <w:t>6.6.6.5.2.5</w:t>
      </w:r>
      <w:r w:rsidRPr="00FA19F9">
        <w:t xml:space="preserve"> and above in the present </w:t>
      </w:r>
      <w:r w:rsidR="00BD7850">
        <w:t>clause</w:t>
      </w:r>
      <w:r w:rsidRPr="00FA19F9">
        <w:t xml:space="preserve">, the </w:t>
      </w:r>
      <w:r w:rsidRPr="00FA19F9">
        <w:rPr>
          <w:i/>
        </w:rPr>
        <w:t>TAB connector</w:t>
      </w:r>
      <w:r w:rsidRPr="00FA19F9">
        <w:t xml:space="preserve"> may have to comply with the applicable emission limits established by FCC Title 47</w:t>
      </w:r>
      <w:r w:rsidR="00E252F5">
        <w:t> </w:t>
      </w:r>
      <w:r w:rsidR="00E252F5" w:rsidRPr="00FA19F9">
        <w:t>[</w:t>
      </w:r>
      <w:r w:rsidR="005801C1" w:rsidRPr="00FA19F9">
        <w:t>24]</w:t>
      </w:r>
      <w:r w:rsidRPr="00FA19F9">
        <w:t>, when deployed in regions where those limits are applied, and under the conditions declared by the manufacturer.</w:t>
      </w:r>
    </w:p>
    <w:p w14:paraId="7902C96A" w14:textId="77777777" w:rsidR="001C65AF" w:rsidRPr="00FA19F9" w:rsidRDefault="001C65AF" w:rsidP="001C65AF">
      <w:pPr>
        <w:rPr>
          <w:rFonts w:cs="v5.0.0"/>
          <w:lang w:eastAsia="zh-CN"/>
        </w:rPr>
      </w:pPr>
      <w:r w:rsidRPr="00FA19F9">
        <w:rPr>
          <w:rFonts w:cs="v5.0.0"/>
        </w:rPr>
        <w:t xml:space="preserve">The following requirement may apply to a </w:t>
      </w:r>
      <w:r w:rsidRPr="00FA19F9">
        <w:rPr>
          <w:rFonts w:cs="v5.0.0"/>
          <w:i/>
        </w:rPr>
        <w:t>TAB connector</w:t>
      </w:r>
      <w:r w:rsidRPr="00FA19F9">
        <w:rPr>
          <w:rFonts w:cs="v5.0.0"/>
        </w:rPr>
        <w:t xml:space="preserve"> operating in Band 30 in certain regions.</w:t>
      </w:r>
      <w:r w:rsidRPr="00FA19F9">
        <w:t xml:space="preserve"> This requirement is also applicable at the frequency range from 10 MHz below the lowest frequency of the BS downlink operating band up to 10 MHz above the highest frequency of the BS downlink operating band.</w:t>
      </w:r>
    </w:p>
    <w:p w14:paraId="7AF5F26C" w14:textId="214DB61A" w:rsidR="001C65AF" w:rsidRPr="00FA19F9" w:rsidRDefault="001C65AF" w:rsidP="001C65AF">
      <w:r w:rsidRPr="00FA19F9">
        <w:t xml:space="preserve">The </w:t>
      </w:r>
      <w:r w:rsidRPr="00FA19F9">
        <w:rPr>
          <w:rFonts w:cs="v5.0.0"/>
        </w:rPr>
        <w:t xml:space="preserve">basic limit for </w:t>
      </w:r>
      <w:r w:rsidRPr="00FA19F9">
        <w:t xml:space="preserve">any spurious emission </w:t>
      </w:r>
      <w:r w:rsidR="00432248" w:rsidRPr="00FA19F9">
        <w:t>is</w:t>
      </w:r>
      <w:r w:rsidRPr="00FA19F9">
        <w:t>:</w:t>
      </w:r>
    </w:p>
    <w:p w14:paraId="48621072" w14:textId="77777777" w:rsidR="001C65AF" w:rsidRPr="00FA19F9" w:rsidRDefault="001C65AF" w:rsidP="00723263">
      <w:pPr>
        <w:pStyle w:val="TH"/>
        <w:rPr>
          <w:rFonts w:cs="v5.0.0"/>
        </w:rPr>
      </w:pPr>
      <w:r w:rsidRPr="00FA19F9">
        <w:rPr>
          <w:rFonts w:cs="v5.0.0"/>
        </w:rPr>
        <w:t>Table 6.6.6.5.2.5-</w:t>
      </w:r>
      <w:r w:rsidR="00B17D8F" w:rsidRPr="00FA19F9">
        <w:rPr>
          <w:rFonts w:cs="v5.0.0"/>
          <w:lang w:eastAsia="zh-CN"/>
        </w:rPr>
        <w:t>7</w:t>
      </w:r>
      <w:r w:rsidRPr="00FA19F9">
        <w:rPr>
          <w:rFonts w:cs="v5.0.0"/>
        </w:rPr>
        <w:t xml:space="preserve">: Additional </w:t>
      </w:r>
      <w:r w:rsidRPr="00FA19F9">
        <w:t xml:space="preserve">Spurious emissions </w:t>
      </w:r>
      <w:r w:rsidR="00432248" w:rsidRPr="00FA19F9">
        <w:rPr>
          <w:i/>
        </w:rPr>
        <w:t xml:space="preserve">basic </w:t>
      </w:r>
      <w:r w:rsidRPr="00FA19F9">
        <w:rPr>
          <w:i/>
        </w:rPr>
        <w:t>limits</w:t>
      </w:r>
      <w:r w:rsidRPr="00FA19F9">
        <w:t xml:space="preserve"> for Band </w:t>
      </w:r>
      <w:r w:rsidRPr="00FA19F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A19F9" w:rsidRPr="00FA19F9" w14:paraId="183A1039" w14:textId="77777777" w:rsidTr="00284AF8">
        <w:trPr>
          <w:cantSplit/>
          <w:jc w:val="center"/>
        </w:trPr>
        <w:tc>
          <w:tcPr>
            <w:tcW w:w="2376" w:type="dxa"/>
          </w:tcPr>
          <w:p w14:paraId="751DBEF3" w14:textId="77777777" w:rsidR="001C65AF" w:rsidRPr="00FA19F9" w:rsidRDefault="001C65AF" w:rsidP="006475A7">
            <w:pPr>
              <w:pStyle w:val="TAH"/>
              <w:rPr>
                <w:rFonts w:cs="v5.0.0"/>
              </w:rPr>
            </w:pPr>
            <w:r w:rsidRPr="00FA19F9">
              <w:rPr>
                <w:rFonts w:cs="v5.0.0"/>
              </w:rPr>
              <w:t>Frequency range</w:t>
            </w:r>
          </w:p>
        </w:tc>
        <w:tc>
          <w:tcPr>
            <w:tcW w:w="1276" w:type="dxa"/>
          </w:tcPr>
          <w:p w14:paraId="113372CE" w14:textId="3D4FC66F" w:rsidR="001C65AF" w:rsidRPr="00FA19F9" w:rsidRDefault="00432248" w:rsidP="006475A7">
            <w:pPr>
              <w:pStyle w:val="TAH"/>
              <w:rPr>
                <w:rFonts w:cs="v5.0.0"/>
              </w:rPr>
            </w:pPr>
            <w:r w:rsidRPr="00FA19F9">
              <w:rPr>
                <w:rFonts w:cs="v5.0.0"/>
                <w:i/>
              </w:rPr>
              <w:t>Basic limit</w:t>
            </w:r>
          </w:p>
        </w:tc>
        <w:tc>
          <w:tcPr>
            <w:tcW w:w="1418" w:type="dxa"/>
          </w:tcPr>
          <w:p w14:paraId="7DC80C7E" w14:textId="77777777" w:rsidR="001C65AF" w:rsidRPr="00FA19F9" w:rsidRDefault="001C65AF" w:rsidP="006475A7">
            <w:pPr>
              <w:pStyle w:val="TAH"/>
              <w:rPr>
                <w:rFonts w:cs="v5.0.0"/>
              </w:rPr>
            </w:pPr>
            <w:r w:rsidRPr="00FA19F9">
              <w:rPr>
                <w:rFonts w:cs="v5.0.0"/>
              </w:rPr>
              <w:t>Measurement Bandwidth</w:t>
            </w:r>
          </w:p>
        </w:tc>
        <w:tc>
          <w:tcPr>
            <w:tcW w:w="1956" w:type="dxa"/>
          </w:tcPr>
          <w:p w14:paraId="7E943ECC" w14:textId="77777777" w:rsidR="001C65AF" w:rsidRPr="00FA19F9" w:rsidRDefault="001C65AF" w:rsidP="006475A7">
            <w:pPr>
              <w:pStyle w:val="TAH"/>
              <w:rPr>
                <w:rFonts w:cs="v5.0.0"/>
              </w:rPr>
            </w:pPr>
          </w:p>
        </w:tc>
      </w:tr>
      <w:tr w:rsidR="00FA19F9" w:rsidRPr="00FA19F9" w14:paraId="46DEB469" w14:textId="77777777" w:rsidTr="00284AF8">
        <w:trPr>
          <w:cantSplit/>
          <w:jc w:val="center"/>
        </w:trPr>
        <w:tc>
          <w:tcPr>
            <w:tcW w:w="2376" w:type="dxa"/>
          </w:tcPr>
          <w:p w14:paraId="068D14C8" w14:textId="77777777" w:rsidR="001C65AF" w:rsidRPr="00FA19F9" w:rsidRDefault="001C65AF" w:rsidP="006475A7">
            <w:pPr>
              <w:pStyle w:val="TAC"/>
              <w:rPr>
                <w:rFonts w:cs="v5.0.0"/>
              </w:rPr>
            </w:pPr>
            <w:r w:rsidRPr="00FA19F9">
              <w:rPr>
                <w:rFonts w:cs="Arial" w:hint="eastAsia"/>
              </w:rPr>
              <w:t>2</w:t>
            </w:r>
            <w:r w:rsidRPr="00FA19F9">
              <w:rPr>
                <w:rFonts w:cs="Arial"/>
              </w:rPr>
              <w:t>20</w:t>
            </w:r>
            <w:r w:rsidR="00FF5E3C" w:rsidRPr="00FA19F9">
              <w:rPr>
                <w:rFonts w:cs="Arial"/>
              </w:rPr>
              <w:t>0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34</w:t>
            </w:r>
            <w:r w:rsidR="00866646" w:rsidRPr="00FA19F9">
              <w:rPr>
                <w:rFonts w:cs="Arial"/>
              </w:rPr>
              <w:t>5 MHz</w:t>
            </w:r>
          </w:p>
        </w:tc>
        <w:tc>
          <w:tcPr>
            <w:tcW w:w="1276" w:type="dxa"/>
          </w:tcPr>
          <w:p w14:paraId="6D62E75D" w14:textId="77777777" w:rsidR="001C65AF" w:rsidRPr="00FA19F9" w:rsidRDefault="001C65AF" w:rsidP="006475A7">
            <w:pPr>
              <w:pStyle w:val="TAC"/>
              <w:rPr>
                <w:rFonts w:cs="Arial"/>
              </w:rPr>
            </w:pPr>
            <w:r w:rsidRPr="00FA19F9">
              <w:rPr>
                <w:rFonts w:cs="Arial" w:hint="eastAsia"/>
              </w:rPr>
              <w:t>-</w:t>
            </w:r>
            <w:r w:rsidRPr="00FA19F9">
              <w:rPr>
                <w:rFonts w:cs="Arial"/>
              </w:rPr>
              <w:t>4</w:t>
            </w:r>
            <w:r w:rsidR="00866646" w:rsidRPr="00FA19F9">
              <w:rPr>
                <w:rFonts w:cs="Arial"/>
              </w:rPr>
              <w:t>5 dBm</w:t>
            </w:r>
          </w:p>
        </w:tc>
        <w:tc>
          <w:tcPr>
            <w:tcW w:w="1418" w:type="dxa"/>
          </w:tcPr>
          <w:p w14:paraId="0652C929" w14:textId="77777777" w:rsidR="001C65AF" w:rsidRPr="00FA19F9" w:rsidRDefault="001C65AF" w:rsidP="006475A7">
            <w:pPr>
              <w:pStyle w:val="TAC"/>
              <w:rPr>
                <w:rFonts w:cs="Arial"/>
              </w:rPr>
            </w:pPr>
            <w:r w:rsidRPr="00FA19F9">
              <w:rPr>
                <w:rFonts w:cs="Arial" w:hint="eastAsia"/>
              </w:rPr>
              <w:t>1 MHz</w:t>
            </w:r>
          </w:p>
        </w:tc>
        <w:tc>
          <w:tcPr>
            <w:tcW w:w="1956" w:type="dxa"/>
          </w:tcPr>
          <w:p w14:paraId="30FBCC70" w14:textId="77777777" w:rsidR="001C65AF" w:rsidRPr="00FA19F9" w:rsidRDefault="001C65AF" w:rsidP="006475A7">
            <w:pPr>
              <w:pStyle w:val="TAC"/>
              <w:rPr>
                <w:rFonts w:cs="v5.0.0"/>
              </w:rPr>
            </w:pPr>
          </w:p>
        </w:tc>
      </w:tr>
      <w:tr w:rsidR="00FA19F9" w:rsidRPr="00FA19F9" w14:paraId="2652339E" w14:textId="77777777" w:rsidTr="00284AF8">
        <w:trPr>
          <w:cantSplit/>
          <w:jc w:val="center"/>
        </w:trPr>
        <w:tc>
          <w:tcPr>
            <w:tcW w:w="2376" w:type="dxa"/>
          </w:tcPr>
          <w:p w14:paraId="68BC042C" w14:textId="77777777" w:rsidR="001C65AF" w:rsidRPr="00FA19F9" w:rsidRDefault="001C65AF" w:rsidP="00CE2E79">
            <w:pPr>
              <w:pStyle w:val="TAC"/>
              <w:rPr>
                <w:rFonts w:cs="v5.0.0"/>
              </w:rPr>
            </w:pPr>
            <w:r w:rsidRPr="00FA19F9">
              <w:rPr>
                <w:rFonts w:cs="Arial" w:hint="eastAsia"/>
              </w:rPr>
              <w:t>2</w:t>
            </w:r>
            <w:r w:rsidRPr="00FA19F9">
              <w:rPr>
                <w:rFonts w:cs="Arial"/>
              </w:rPr>
              <w:t>362.</w:t>
            </w:r>
            <w:r w:rsidR="00866646" w:rsidRPr="00FA19F9">
              <w:rPr>
                <w:rFonts w:cs="Arial"/>
              </w:rPr>
              <w:t>5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w:t>
            </w:r>
            <w:r w:rsidRPr="00FA19F9">
              <w:rPr>
                <w:rFonts w:cs="Arial" w:hint="eastAsia"/>
              </w:rPr>
              <w:t>6</w:t>
            </w:r>
            <w:r w:rsidR="00866646" w:rsidRPr="00FA19F9">
              <w:rPr>
                <w:rFonts w:cs="Arial" w:hint="eastAsia"/>
              </w:rPr>
              <w:t>5 MHz</w:t>
            </w:r>
          </w:p>
        </w:tc>
        <w:tc>
          <w:tcPr>
            <w:tcW w:w="1276" w:type="dxa"/>
          </w:tcPr>
          <w:p w14:paraId="0FF8F8A2" w14:textId="77777777" w:rsidR="001C65AF" w:rsidRPr="00FA19F9" w:rsidRDefault="001C65AF" w:rsidP="006475A7">
            <w:pPr>
              <w:pStyle w:val="TAC"/>
              <w:rPr>
                <w:rFonts w:cs="Arial"/>
              </w:rPr>
            </w:pPr>
            <w:r w:rsidRPr="00FA19F9">
              <w:rPr>
                <w:rFonts w:cs="Arial" w:hint="eastAsia"/>
              </w:rPr>
              <w:t>-</w:t>
            </w:r>
            <w:r w:rsidRPr="00FA19F9">
              <w:rPr>
                <w:rFonts w:cs="Arial"/>
              </w:rPr>
              <w:t>2</w:t>
            </w:r>
            <w:r w:rsidR="00866646" w:rsidRPr="00FA19F9">
              <w:rPr>
                <w:rFonts w:cs="Arial"/>
              </w:rPr>
              <w:t>5 dBm</w:t>
            </w:r>
          </w:p>
        </w:tc>
        <w:tc>
          <w:tcPr>
            <w:tcW w:w="1418" w:type="dxa"/>
          </w:tcPr>
          <w:p w14:paraId="5D6720DD" w14:textId="77777777" w:rsidR="001C65AF" w:rsidRPr="00FA19F9" w:rsidRDefault="001C65AF" w:rsidP="006475A7">
            <w:pPr>
              <w:pStyle w:val="TAC"/>
              <w:rPr>
                <w:rFonts w:cs="Arial"/>
              </w:rPr>
            </w:pPr>
            <w:r w:rsidRPr="00FA19F9">
              <w:rPr>
                <w:rFonts w:cs="Arial" w:hint="eastAsia"/>
              </w:rPr>
              <w:t>1 MHz</w:t>
            </w:r>
          </w:p>
        </w:tc>
        <w:tc>
          <w:tcPr>
            <w:tcW w:w="1956" w:type="dxa"/>
          </w:tcPr>
          <w:p w14:paraId="58649919" w14:textId="77777777" w:rsidR="001C65AF" w:rsidRPr="00FA19F9" w:rsidRDefault="001C65AF" w:rsidP="006475A7">
            <w:pPr>
              <w:pStyle w:val="TAC"/>
              <w:rPr>
                <w:rFonts w:cs="v5.0.0"/>
              </w:rPr>
            </w:pPr>
          </w:p>
        </w:tc>
      </w:tr>
      <w:tr w:rsidR="00FA19F9" w:rsidRPr="00FA19F9" w14:paraId="51EDA561" w14:textId="77777777" w:rsidTr="00284AF8">
        <w:trPr>
          <w:cantSplit/>
          <w:jc w:val="center"/>
        </w:trPr>
        <w:tc>
          <w:tcPr>
            <w:tcW w:w="2376" w:type="dxa"/>
          </w:tcPr>
          <w:p w14:paraId="3A92FE94" w14:textId="77777777" w:rsidR="001C65AF" w:rsidRPr="00FA19F9" w:rsidRDefault="001C65AF" w:rsidP="00CE2E79">
            <w:pPr>
              <w:pStyle w:val="TAC"/>
              <w:rPr>
                <w:rFonts w:cs="v5.0.0"/>
              </w:rPr>
            </w:pPr>
            <w:r w:rsidRPr="00FA19F9">
              <w:rPr>
                <w:rFonts w:cs="Arial" w:hint="eastAsia"/>
              </w:rPr>
              <w:t>2</w:t>
            </w:r>
            <w:r w:rsidRPr="00FA19F9">
              <w:rPr>
                <w:rFonts w:cs="Arial"/>
              </w:rPr>
              <w:t>36</w:t>
            </w:r>
            <w:r w:rsidR="00866646" w:rsidRPr="00FA19F9">
              <w:rPr>
                <w:rFonts w:cs="Arial"/>
              </w:rPr>
              <w:t>5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w:t>
            </w:r>
            <w:r w:rsidRPr="00FA19F9">
              <w:rPr>
                <w:rFonts w:cs="Arial" w:hint="eastAsia"/>
              </w:rPr>
              <w:t>6</w:t>
            </w:r>
            <w:r w:rsidRPr="00FA19F9">
              <w:rPr>
                <w:rFonts w:cs="Arial"/>
              </w:rPr>
              <w:t>7.</w:t>
            </w:r>
            <w:r w:rsidR="00866646" w:rsidRPr="00FA19F9">
              <w:rPr>
                <w:rFonts w:cs="Arial" w:hint="eastAsia"/>
              </w:rPr>
              <w:t>5 MHz</w:t>
            </w:r>
          </w:p>
        </w:tc>
        <w:tc>
          <w:tcPr>
            <w:tcW w:w="1276" w:type="dxa"/>
          </w:tcPr>
          <w:p w14:paraId="343D46DD" w14:textId="77777777" w:rsidR="001C65AF" w:rsidRPr="00FA19F9" w:rsidRDefault="001C65AF" w:rsidP="006475A7">
            <w:pPr>
              <w:pStyle w:val="TAC"/>
              <w:rPr>
                <w:rFonts w:cs="Arial"/>
              </w:rPr>
            </w:pPr>
            <w:r w:rsidRPr="00FA19F9">
              <w:rPr>
                <w:rFonts w:cs="Arial" w:hint="eastAsia"/>
              </w:rPr>
              <w:t>-</w:t>
            </w:r>
            <w:r w:rsidRPr="00FA19F9">
              <w:rPr>
                <w:rFonts w:cs="Arial"/>
              </w:rPr>
              <w:t>4</w:t>
            </w:r>
            <w:r w:rsidR="007D5B9B" w:rsidRPr="00FA19F9">
              <w:rPr>
                <w:rFonts w:cs="Arial"/>
              </w:rPr>
              <w:t>0 dB</w:t>
            </w:r>
            <w:r w:rsidRPr="00FA19F9">
              <w:rPr>
                <w:rFonts w:cs="Arial" w:hint="eastAsia"/>
              </w:rPr>
              <w:t>m</w:t>
            </w:r>
          </w:p>
        </w:tc>
        <w:tc>
          <w:tcPr>
            <w:tcW w:w="1418" w:type="dxa"/>
          </w:tcPr>
          <w:p w14:paraId="2DD4509F" w14:textId="77777777" w:rsidR="001C65AF" w:rsidRPr="00FA19F9" w:rsidRDefault="001C65AF" w:rsidP="006475A7">
            <w:pPr>
              <w:pStyle w:val="TAC"/>
              <w:rPr>
                <w:rFonts w:cs="Arial"/>
              </w:rPr>
            </w:pPr>
            <w:r w:rsidRPr="00FA19F9">
              <w:rPr>
                <w:rFonts w:cs="Arial" w:hint="eastAsia"/>
              </w:rPr>
              <w:t>1 MHz</w:t>
            </w:r>
          </w:p>
        </w:tc>
        <w:tc>
          <w:tcPr>
            <w:tcW w:w="1956" w:type="dxa"/>
          </w:tcPr>
          <w:p w14:paraId="4525B06A" w14:textId="77777777" w:rsidR="001C65AF" w:rsidRPr="00FA19F9" w:rsidRDefault="001C65AF" w:rsidP="006475A7">
            <w:pPr>
              <w:pStyle w:val="TAC"/>
              <w:rPr>
                <w:rFonts w:cs="v5.0.0"/>
              </w:rPr>
            </w:pPr>
          </w:p>
        </w:tc>
      </w:tr>
      <w:tr w:rsidR="00FA19F9" w:rsidRPr="00FA19F9" w14:paraId="314D911A" w14:textId="77777777" w:rsidTr="00284AF8">
        <w:trPr>
          <w:cantSplit/>
          <w:jc w:val="center"/>
        </w:trPr>
        <w:tc>
          <w:tcPr>
            <w:tcW w:w="2376" w:type="dxa"/>
          </w:tcPr>
          <w:p w14:paraId="24EE5008" w14:textId="77777777" w:rsidR="001C65AF" w:rsidRPr="00FA19F9" w:rsidRDefault="001C65AF" w:rsidP="00CE2E79">
            <w:pPr>
              <w:pStyle w:val="TAC"/>
              <w:rPr>
                <w:rFonts w:cs="v5.0.0"/>
              </w:rPr>
            </w:pPr>
            <w:r w:rsidRPr="00FA19F9">
              <w:rPr>
                <w:rFonts w:cs="Arial" w:hint="eastAsia"/>
              </w:rPr>
              <w:t>2</w:t>
            </w:r>
            <w:r w:rsidRPr="00FA19F9">
              <w:rPr>
                <w:rFonts w:cs="Arial"/>
              </w:rPr>
              <w:t>367.</w:t>
            </w:r>
            <w:r w:rsidR="00866646" w:rsidRPr="00FA19F9">
              <w:rPr>
                <w:rFonts w:cs="Arial"/>
              </w:rPr>
              <w:t>5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37</w:t>
            </w:r>
            <w:r w:rsidR="00FF5E3C" w:rsidRPr="00FA19F9">
              <w:rPr>
                <w:rFonts w:cs="Arial"/>
              </w:rPr>
              <w:t>0 MHz</w:t>
            </w:r>
          </w:p>
        </w:tc>
        <w:tc>
          <w:tcPr>
            <w:tcW w:w="1276" w:type="dxa"/>
          </w:tcPr>
          <w:p w14:paraId="65811BEB" w14:textId="77777777" w:rsidR="001C65AF" w:rsidRPr="00FA19F9" w:rsidRDefault="001C65AF" w:rsidP="006475A7">
            <w:pPr>
              <w:pStyle w:val="TAC"/>
              <w:rPr>
                <w:rFonts w:cs="Arial"/>
              </w:rPr>
            </w:pPr>
            <w:r w:rsidRPr="00FA19F9">
              <w:rPr>
                <w:rFonts w:cs="Arial" w:hint="eastAsia"/>
              </w:rPr>
              <w:t>-</w:t>
            </w:r>
            <w:r w:rsidRPr="00FA19F9">
              <w:rPr>
                <w:rFonts w:cs="Arial"/>
              </w:rPr>
              <w:t>42</w:t>
            </w:r>
            <w:r w:rsidRPr="00FA19F9">
              <w:rPr>
                <w:rFonts w:cs="Arial" w:hint="eastAsia"/>
              </w:rPr>
              <w:t>dBm</w:t>
            </w:r>
          </w:p>
        </w:tc>
        <w:tc>
          <w:tcPr>
            <w:tcW w:w="1418" w:type="dxa"/>
          </w:tcPr>
          <w:p w14:paraId="2518FE7C" w14:textId="77777777" w:rsidR="001C65AF" w:rsidRPr="00FA19F9" w:rsidRDefault="001C65AF" w:rsidP="006475A7">
            <w:pPr>
              <w:pStyle w:val="TAC"/>
              <w:rPr>
                <w:rFonts w:cs="Arial"/>
              </w:rPr>
            </w:pPr>
            <w:r w:rsidRPr="00FA19F9">
              <w:rPr>
                <w:rFonts w:cs="Arial" w:hint="eastAsia"/>
              </w:rPr>
              <w:t>1 MHz</w:t>
            </w:r>
          </w:p>
        </w:tc>
        <w:tc>
          <w:tcPr>
            <w:tcW w:w="1956" w:type="dxa"/>
          </w:tcPr>
          <w:p w14:paraId="4AE7950B" w14:textId="77777777" w:rsidR="001C65AF" w:rsidRPr="00FA19F9" w:rsidRDefault="001C65AF" w:rsidP="006475A7">
            <w:pPr>
              <w:pStyle w:val="TAC"/>
              <w:rPr>
                <w:rFonts w:cs="v5.0.0"/>
              </w:rPr>
            </w:pPr>
          </w:p>
        </w:tc>
      </w:tr>
      <w:tr w:rsidR="001C65AF" w:rsidRPr="00FA19F9" w14:paraId="47E820C5" w14:textId="77777777" w:rsidTr="00284AF8">
        <w:trPr>
          <w:cantSplit/>
          <w:jc w:val="center"/>
        </w:trPr>
        <w:tc>
          <w:tcPr>
            <w:tcW w:w="2376" w:type="dxa"/>
          </w:tcPr>
          <w:p w14:paraId="07C45E94" w14:textId="77777777" w:rsidR="001C65AF" w:rsidRPr="00FA19F9" w:rsidRDefault="001C65AF" w:rsidP="00CE2E79">
            <w:pPr>
              <w:pStyle w:val="TAC"/>
              <w:rPr>
                <w:rFonts w:cs="v5.0.0"/>
              </w:rPr>
            </w:pPr>
            <w:r w:rsidRPr="00FA19F9">
              <w:rPr>
                <w:rFonts w:cs="Arial" w:hint="eastAsia"/>
              </w:rPr>
              <w:t>2</w:t>
            </w:r>
            <w:r w:rsidRPr="00FA19F9">
              <w:rPr>
                <w:rFonts w:cs="Arial"/>
              </w:rPr>
              <w:t>37</w:t>
            </w:r>
            <w:r w:rsidR="00FF5E3C" w:rsidRPr="00FA19F9">
              <w:rPr>
                <w:rFonts w:cs="Arial"/>
              </w:rPr>
              <w:t>0 MHz</w:t>
            </w:r>
            <w:r w:rsidRPr="00FA19F9">
              <w:rPr>
                <w:rFonts w:cs="Arial"/>
              </w:rPr>
              <w:t xml:space="preserve"> </w:t>
            </w:r>
            <w:r w:rsidR="00F230BA" w:rsidRPr="00FA19F9">
              <w:rPr>
                <w:rFonts w:cs="Arial"/>
              </w:rPr>
              <w:t>-</w:t>
            </w:r>
            <w:r w:rsidRPr="00FA19F9">
              <w:rPr>
                <w:rFonts w:cs="Arial" w:hint="eastAsia"/>
              </w:rPr>
              <w:t xml:space="preserve"> 2</w:t>
            </w:r>
            <w:r w:rsidRPr="00FA19F9">
              <w:rPr>
                <w:rFonts w:cs="Arial"/>
              </w:rPr>
              <w:t>39</w:t>
            </w:r>
            <w:r w:rsidR="00866646" w:rsidRPr="00FA19F9">
              <w:rPr>
                <w:rFonts w:cs="Arial"/>
              </w:rPr>
              <w:t>5 MHz</w:t>
            </w:r>
          </w:p>
        </w:tc>
        <w:tc>
          <w:tcPr>
            <w:tcW w:w="1276" w:type="dxa"/>
          </w:tcPr>
          <w:p w14:paraId="136CF5DC" w14:textId="77777777" w:rsidR="001C65AF" w:rsidRPr="00FA19F9" w:rsidRDefault="001C65AF" w:rsidP="006475A7">
            <w:pPr>
              <w:pStyle w:val="TAC"/>
              <w:rPr>
                <w:rFonts w:cs="Arial"/>
              </w:rPr>
            </w:pPr>
            <w:r w:rsidRPr="00FA19F9">
              <w:rPr>
                <w:rFonts w:cs="Arial" w:hint="eastAsia"/>
              </w:rPr>
              <w:t>-</w:t>
            </w:r>
            <w:r w:rsidRPr="00FA19F9">
              <w:rPr>
                <w:rFonts w:cs="Arial"/>
              </w:rPr>
              <w:t>4</w:t>
            </w:r>
            <w:r w:rsidR="00866646" w:rsidRPr="00FA19F9">
              <w:rPr>
                <w:rFonts w:cs="Arial"/>
              </w:rPr>
              <w:t>5 dBm</w:t>
            </w:r>
          </w:p>
        </w:tc>
        <w:tc>
          <w:tcPr>
            <w:tcW w:w="1418" w:type="dxa"/>
          </w:tcPr>
          <w:p w14:paraId="5620C533" w14:textId="77777777" w:rsidR="001C65AF" w:rsidRPr="00FA19F9" w:rsidRDefault="001C65AF" w:rsidP="006475A7">
            <w:pPr>
              <w:pStyle w:val="TAC"/>
              <w:rPr>
                <w:rFonts w:cs="Arial"/>
              </w:rPr>
            </w:pPr>
            <w:r w:rsidRPr="00FA19F9">
              <w:rPr>
                <w:rFonts w:cs="Arial" w:hint="eastAsia"/>
              </w:rPr>
              <w:t>1 MHz</w:t>
            </w:r>
          </w:p>
        </w:tc>
        <w:tc>
          <w:tcPr>
            <w:tcW w:w="1956" w:type="dxa"/>
          </w:tcPr>
          <w:p w14:paraId="423A0BEB" w14:textId="77777777" w:rsidR="001C65AF" w:rsidRPr="00FA19F9" w:rsidRDefault="001C65AF" w:rsidP="006475A7">
            <w:pPr>
              <w:pStyle w:val="TAC"/>
              <w:rPr>
                <w:rFonts w:cs="v5.0.0"/>
              </w:rPr>
            </w:pPr>
          </w:p>
        </w:tc>
      </w:tr>
    </w:tbl>
    <w:p w14:paraId="2F3DFCB6" w14:textId="77777777" w:rsidR="002D71EE" w:rsidRPr="00FA19F9" w:rsidRDefault="002D71EE" w:rsidP="002D71EE">
      <w:pPr>
        <w:rPr>
          <w:rFonts w:cs="v3.8.0"/>
        </w:rPr>
      </w:pPr>
    </w:p>
    <w:p w14:paraId="78148F1B" w14:textId="77777777" w:rsidR="002D71EE" w:rsidRPr="00FA19F9" w:rsidRDefault="002D71EE" w:rsidP="002D71EE">
      <w:pPr>
        <w:rPr>
          <w:rFonts w:cs="v3.8.0"/>
        </w:rPr>
      </w:pPr>
      <w:r w:rsidRPr="00FA19F9">
        <w:rPr>
          <w:rFonts w:cs="v3.8.0"/>
        </w:rPr>
        <w:t>The following requirement may apply to E-UTRA BS operating in Band 48 in certain regions. The power of any spurious emission shall not exceed:</w:t>
      </w:r>
    </w:p>
    <w:p w14:paraId="47C2F977" w14:textId="77777777" w:rsidR="002D71EE" w:rsidRPr="00FA19F9" w:rsidRDefault="002D71EE" w:rsidP="002D71EE">
      <w:pPr>
        <w:pStyle w:val="TH"/>
        <w:rPr>
          <w:rFonts w:cs="v5.0.0"/>
        </w:rPr>
      </w:pPr>
      <w:r w:rsidRPr="00FA19F9">
        <w:rPr>
          <w:rFonts w:cs="v5.0.0"/>
        </w:rPr>
        <w:t>Table 6.6.6.5.2.5-</w:t>
      </w:r>
      <w:r w:rsidRPr="00FA19F9">
        <w:rPr>
          <w:rFonts w:cs="v5.0.0"/>
          <w:lang w:eastAsia="zh-CN"/>
        </w:rPr>
        <w:t>8</w:t>
      </w:r>
      <w:r w:rsidRPr="00FA19F9">
        <w:rPr>
          <w:rFonts w:cs="v5.0.0"/>
        </w:rPr>
        <w:t xml:space="preserve">: Additional E-UTRA </w:t>
      </w:r>
      <w:r w:rsidRPr="00FA19F9">
        <w:t xml:space="preserve">BS Spurious emissions limits for Band </w:t>
      </w:r>
      <w:r w:rsidRPr="00FA19F9">
        <w:rPr>
          <w:lang w:eastAsia="zh-CN"/>
        </w:rPr>
        <w:t>4</w:t>
      </w:r>
      <w:r w:rsidRPr="00FA19F9">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19F9" w:rsidRPr="00FA19F9" w14:paraId="3043BF13"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E93169" w14:textId="77777777" w:rsidR="002D71EE" w:rsidRPr="00FA19F9" w:rsidRDefault="002D71EE" w:rsidP="002D71EE">
            <w:pPr>
              <w:pStyle w:val="TAH"/>
              <w:rPr>
                <w:rFonts w:cs="v5.0.0"/>
              </w:rPr>
            </w:pPr>
            <w:r w:rsidRPr="00FA19F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194132" w14:textId="77777777" w:rsidR="002D71EE" w:rsidRPr="00FA19F9" w:rsidRDefault="002D71EE" w:rsidP="002D71EE">
            <w:pPr>
              <w:pStyle w:val="TAH"/>
              <w:rPr>
                <w:rFonts w:cs="v5.0.0"/>
              </w:rPr>
            </w:pPr>
            <w:r w:rsidRPr="00FA19F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1E6C98B" w14:textId="77777777" w:rsidR="002D71EE" w:rsidRPr="00FA19F9" w:rsidRDefault="002D71EE" w:rsidP="002D71EE">
            <w:pPr>
              <w:pStyle w:val="TAH"/>
              <w:rPr>
                <w:rFonts w:cs="v5.0.0"/>
              </w:rPr>
            </w:pPr>
            <w:r w:rsidRPr="00FA19F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CEC40B" w14:textId="77777777" w:rsidR="002D71EE" w:rsidRPr="00FA19F9" w:rsidRDefault="002D71EE" w:rsidP="002D71EE">
            <w:pPr>
              <w:pStyle w:val="TAH"/>
              <w:rPr>
                <w:rFonts w:cs="v5.0.0"/>
              </w:rPr>
            </w:pPr>
            <w:r w:rsidRPr="00FA19F9">
              <w:rPr>
                <w:rFonts w:cs="v5.0.0"/>
              </w:rPr>
              <w:t>Note</w:t>
            </w:r>
          </w:p>
        </w:tc>
      </w:tr>
      <w:tr w:rsidR="00FA19F9" w:rsidRPr="00FA19F9" w14:paraId="481AA575"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061717" w14:textId="77777777" w:rsidR="002D71EE" w:rsidRPr="00FA19F9" w:rsidRDefault="002D71EE" w:rsidP="002D71EE">
            <w:pPr>
              <w:pStyle w:val="TAC"/>
              <w:rPr>
                <w:rFonts w:cs="v5.0.0"/>
              </w:rPr>
            </w:pPr>
            <w:r w:rsidRPr="00FA19F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EB0A95E" w14:textId="77777777" w:rsidR="002D71EE" w:rsidRPr="00FA19F9" w:rsidRDefault="002D71EE" w:rsidP="002D71EE">
            <w:pPr>
              <w:pStyle w:val="TAC"/>
              <w:rPr>
                <w:rFonts w:cs="v5.0.0"/>
              </w:rPr>
            </w:pPr>
            <w:r w:rsidRPr="00FA19F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A5E5716" w14:textId="77777777" w:rsidR="002D71EE" w:rsidRPr="00FA19F9" w:rsidRDefault="002D71EE" w:rsidP="002D71EE">
            <w:pPr>
              <w:pStyle w:val="TAC"/>
              <w:rPr>
                <w:rFonts w:cs="v5.0.0"/>
                <w:lang w:eastAsia="zh-CN"/>
              </w:rPr>
            </w:pPr>
            <w:r w:rsidRPr="00FA19F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3FBBF7" w14:textId="77777777" w:rsidR="002D71EE" w:rsidRPr="00FA19F9" w:rsidRDefault="002D71EE" w:rsidP="002D71EE">
            <w:pPr>
              <w:pStyle w:val="TAC"/>
              <w:jc w:val="left"/>
              <w:rPr>
                <w:rFonts w:cs="v5.0.0"/>
              </w:rPr>
            </w:pPr>
            <w:r w:rsidRPr="00FA19F9">
              <w:rPr>
                <w:rFonts w:cs="v5.0.0"/>
              </w:rPr>
              <w:t xml:space="preserve">Applicable 10MHz from the assigned channel edge </w:t>
            </w:r>
          </w:p>
        </w:tc>
      </w:tr>
      <w:tr w:rsidR="002D71EE" w:rsidRPr="00FA19F9" w14:paraId="2431D1E1"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A5238" w14:textId="77777777" w:rsidR="002D71EE" w:rsidRPr="00FA19F9" w:rsidRDefault="002D71EE" w:rsidP="002D71EE">
            <w:pPr>
              <w:pStyle w:val="TAC"/>
              <w:rPr>
                <w:noProof/>
                <w:szCs w:val="21"/>
                <w:lang w:val="en-US"/>
              </w:rPr>
            </w:pPr>
            <w:r w:rsidRPr="00FA19F9">
              <w:rPr>
                <w:noProof/>
                <w:szCs w:val="21"/>
                <w:lang w:val="en-US"/>
              </w:rPr>
              <w:t xml:space="preserve">3100MHz – </w:t>
            </w:r>
            <w:r w:rsidRPr="00FA19F9">
              <w:rPr>
                <w:noProof/>
                <w:szCs w:val="21"/>
              </w:rPr>
              <w:t>3530</w:t>
            </w:r>
            <w:r w:rsidRPr="00FA19F9">
              <w:rPr>
                <w:noProof/>
                <w:szCs w:val="21"/>
                <w:lang w:val="en-US"/>
              </w:rPr>
              <w:t>MHz</w:t>
            </w:r>
          </w:p>
          <w:p w14:paraId="5B410A94" w14:textId="77777777" w:rsidR="002D71EE" w:rsidRPr="00FA19F9" w:rsidRDefault="002D71EE" w:rsidP="002D71EE">
            <w:pPr>
              <w:pStyle w:val="TAC"/>
              <w:rPr>
                <w:noProof/>
                <w:szCs w:val="21"/>
                <w:lang w:val="en-US"/>
              </w:rPr>
            </w:pPr>
            <w:r w:rsidRPr="00FA19F9">
              <w:rPr>
                <w:noProof/>
                <w:szCs w:val="21"/>
              </w:rPr>
              <w:t>3720</w:t>
            </w:r>
            <w:r w:rsidRPr="00FA19F9">
              <w:rPr>
                <w:noProof/>
                <w:szCs w:val="21"/>
                <w:lang w:val="en-US"/>
              </w:rPr>
              <w:t>MHz</w:t>
            </w:r>
            <w:r w:rsidRPr="00FA19F9">
              <w:rPr>
                <w:noProof/>
                <w:szCs w:val="21"/>
              </w:rPr>
              <w:t xml:space="preserve"> </w:t>
            </w:r>
            <w:r w:rsidRPr="00FA19F9">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93FC09B" w14:textId="77777777" w:rsidR="002D71EE" w:rsidRPr="00FA19F9" w:rsidRDefault="002D71EE" w:rsidP="002D71EE">
            <w:pPr>
              <w:pStyle w:val="TAC"/>
              <w:rPr>
                <w:noProof/>
                <w:szCs w:val="21"/>
                <w:lang w:eastAsia="zh-CN"/>
              </w:rPr>
            </w:pPr>
            <w:r w:rsidRPr="00FA19F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DCCE947" w14:textId="77777777" w:rsidR="002D71EE" w:rsidRPr="00FA19F9" w:rsidRDefault="002D71EE" w:rsidP="002D71EE">
            <w:pPr>
              <w:pStyle w:val="TAC"/>
              <w:rPr>
                <w:rFonts w:cs="v5.0.0"/>
                <w:szCs w:val="22"/>
              </w:rPr>
            </w:pPr>
            <w:r w:rsidRPr="00FA19F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1E2302" w14:textId="77777777" w:rsidR="002D71EE" w:rsidRPr="00FA19F9" w:rsidRDefault="002D71EE" w:rsidP="002D71EE">
            <w:pPr>
              <w:rPr>
                <w:rFonts w:cs="v5.0.0"/>
              </w:rPr>
            </w:pPr>
          </w:p>
        </w:tc>
      </w:tr>
    </w:tbl>
    <w:p w14:paraId="264D6986" w14:textId="77777777" w:rsidR="001C65AF" w:rsidRPr="00FA19F9" w:rsidRDefault="001C65AF" w:rsidP="00187F29"/>
    <w:p w14:paraId="6E561621" w14:textId="77777777" w:rsidR="006B562A" w:rsidRPr="00FA19F9" w:rsidRDefault="006B562A" w:rsidP="006B562A">
      <w:pPr>
        <w:rPr>
          <w:lang w:val="en-US"/>
        </w:rPr>
      </w:pPr>
    </w:p>
    <w:sectPr w:rsidR="006B562A" w:rsidRPr="00FA19F9" w:rsidSect="005E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E49AE" w14:textId="77777777" w:rsidR="00FF0327" w:rsidRDefault="00FF0327">
      <w:r>
        <w:separator/>
      </w:r>
    </w:p>
  </w:endnote>
  <w:endnote w:type="continuationSeparator" w:id="0">
    <w:p w14:paraId="27E86BBD" w14:textId="77777777" w:rsidR="00FF0327" w:rsidRDefault="00FF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FF0327" w:rsidRDefault="00FF0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7FB4" w14:textId="77777777" w:rsidR="00FF0327" w:rsidRDefault="00FF0327">
      <w:r>
        <w:separator/>
      </w:r>
    </w:p>
  </w:footnote>
  <w:footnote w:type="continuationSeparator" w:id="0">
    <w:p w14:paraId="3DD3EE46" w14:textId="77777777" w:rsidR="00FF0327" w:rsidRDefault="00FF0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6292" w14:textId="77777777" w:rsidR="00FF0327" w:rsidRDefault="00FF0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4EA18982" w:rsidR="00FF0327" w:rsidRDefault="00FF0327">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V15.8.0 (2020-12)</w:t>
    </w:r>
  </w:p>
  <w:p w14:paraId="03C95BB4" w14:textId="77777777" w:rsidR="00FF0327" w:rsidRDefault="00FF0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ECFBB7D" w14:textId="16F6AF6A" w:rsidR="00FF0327" w:rsidRDefault="00FF0327">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258A5F7" w14:textId="77777777" w:rsidR="00FF0327" w:rsidRDefault="00FF0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07F7"/>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0915"/>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842"/>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0452"/>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02BA"/>
    <w:rsid w:val="00AC1788"/>
    <w:rsid w:val="00AD188C"/>
    <w:rsid w:val="00AE1372"/>
    <w:rsid w:val="00AE1BED"/>
    <w:rsid w:val="00AE37A0"/>
    <w:rsid w:val="00AE5395"/>
    <w:rsid w:val="00AE5B08"/>
    <w:rsid w:val="00AE74C3"/>
    <w:rsid w:val="00AF57D4"/>
    <w:rsid w:val="00AF62FB"/>
    <w:rsid w:val="00B026FB"/>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A7B22"/>
    <w:rsid w:val="00BB0178"/>
    <w:rsid w:val="00BB06E3"/>
    <w:rsid w:val="00BB1E51"/>
    <w:rsid w:val="00BB3348"/>
    <w:rsid w:val="00BB3EF9"/>
    <w:rsid w:val="00BB69C9"/>
    <w:rsid w:val="00BC2688"/>
    <w:rsid w:val="00BC585B"/>
    <w:rsid w:val="00BD41B8"/>
    <w:rsid w:val="00BD7850"/>
    <w:rsid w:val="00BE00D0"/>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C3D3B"/>
    <w:rsid w:val="00CC5129"/>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7786F"/>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DF48D8"/>
    <w:rsid w:val="00E031D4"/>
    <w:rsid w:val="00E121A9"/>
    <w:rsid w:val="00E14A9A"/>
    <w:rsid w:val="00E1519B"/>
    <w:rsid w:val="00E16AC0"/>
    <w:rsid w:val="00E244AD"/>
    <w:rsid w:val="00E252F5"/>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4DEC"/>
    <w:rsid w:val="00F779BA"/>
    <w:rsid w:val="00F86918"/>
    <w:rsid w:val="00F92E06"/>
    <w:rsid w:val="00F95372"/>
    <w:rsid w:val="00FA1266"/>
    <w:rsid w:val="00FA19F9"/>
    <w:rsid w:val="00FA2DBA"/>
    <w:rsid w:val="00FA52BB"/>
    <w:rsid w:val="00FB25BA"/>
    <w:rsid w:val="00FB7468"/>
    <w:rsid w:val="00FC0684"/>
    <w:rsid w:val="00FC1192"/>
    <w:rsid w:val="00FC4748"/>
    <w:rsid w:val="00FC7546"/>
    <w:rsid w:val="00FD359E"/>
    <w:rsid w:val="00FE0C3E"/>
    <w:rsid w:val="00FE50A7"/>
    <w:rsid w:val="00FF032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rsid w:val="00FF032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28FB0-021C-4C10-8935-9D9FD8C9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7618</Words>
  <Characters>34293</Characters>
  <Application>Microsoft Office Word</Application>
  <DocSecurity>0</DocSecurity>
  <Lines>285</Lines>
  <Paragraphs>83</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41828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Ericsson</cp:lastModifiedBy>
  <cp:revision>7</cp:revision>
  <cp:lastPrinted>2016-05-09T14:14:00Z</cp:lastPrinted>
  <dcterms:created xsi:type="dcterms:W3CDTF">2021-01-06T17:48:00Z</dcterms:created>
  <dcterms:modified xsi:type="dcterms:W3CDTF">2021-01-15T21:32:00Z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1609954652</vt:lpwstr>
  </property>
</Properties>
</file>